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53D61" w14:textId="2C3DA784" w:rsidR="001F51B6" w:rsidRDefault="001F51B6" w:rsidP="00006906">
      <w:pPr>
        <w:pStyle w:val="CRCoverPage"/>
        <w:tabs>
          <w:tab w:val="right" w:pos="9639"/>
        </w:tabs>
        <w:spacing w:after="0"/>
        <w:rPr>
          <w:b/>
          <w:i/>
          <w:noProof/>
          <w:sz w:val="28"/>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93530F">
        <w:rPr>
          <w:b/>
          <w:i/>
          <w:noProof/>
          <w:sz w:val="28"/>
        </w:rPr>
        <w:t>10877</w:t>
      </w:r>
    </w:p>
    <w:p w14:paraId="63D0571A" w14:textId="02DC90F0" w:rsidR="001F51B6" w:rsidRDefault="001F51B6" w:rsidP="001F51B6">
      <w:pPr>
        <w:pStyle w:val="CRCoverPage"/>
        <w:tabs>
          <w:tab w:val="right" w:pos="5103"/>
          <w:tab w:val="right" w:pos="9639"/>
        </w:tabs>
        <w:outlineLvl w:val="0"/>
        <w:rPr>
          <w:b/>
          <w:noProof/>
          <w:sz w:val="24"/>
        </w:rPr>
      </w:pPr>
      <w:r>
        <w:rPr>
          <w:b/>
          <w:noProof/>
          <w:sz w:val="24"/>
        </w:rPr>
        <w:t xml:space="preserve">Xiamen, </w:t>
      </w:r>
      <w:r>
        <w:rPr>
          <w:rFonts w:eastAsia="Arial Unicode MS" w:cs="Arial"/>
          <w:b/>
          <w:bCs/>
          <w:sz w:val="24"/>
        </w:rPr>
        <w:t>China</w:t>
      </w:r>
      <w:r w:rsidRPr="003543FF">
        <w:rPr>
          <w:rFonts w:eastAsia="Arial Unicode MS" w:cs="Arial"/>
          <w:b/>
          <w:bCs/>
          <w:sz w:val="24"/>
        </w:rPr>
        <w:t xml:space="preserve">, </w:t>
      </w:r>
      <w:r>
        <w:rPr>
          <w:rFonts w:eastAsia="Arial Unicode MS" w:cs="Arial"/>
          <w:b/>
          <w:bCs/>
          <w:sz w:val="24"/>
        </w:rPr>
        <w:t>Octo</w:t>
      </w:r>
      <w:r>
        <w:rPr>
          <w:rFonts w:eastAsia="Arial Unicode MS" w:cs="Arial" w:hint="eastAsia"/>
          <w:b/>
          <w:bCs/>
          <w:sz w:val="24"/>
          <w:lang w:eastAsia="zh-CN"/>
        </w:rPr>
        <w:t>b</w:t>
      </w:r>
      <w:r>
        <w:rPr>
          <w:rFonts w:eastAsia="Arial Unicode MS" w:cs="Arial"/>
          <w:b/>
          <w:bCs/>
          <w:sz w:val="24"/>
          <w:lang w:eastAsia="zh-CN"/>
        </w:rPr>
        <w:t>er</w:t>
      </w:r>
      <w:r w:rsidRPr="003543FF">
        <w:rPr>
          <w:rFonts w:eastAsia="Arial Unicode MS" w:cs="Arial"/>
          <w:b/>
          <w:bCs/>
          <w:sz w:val="24"/>
        </w:rPr>
        <w:t xml:space="preserve"> </w:t>
      </w:r>
      <w:r>
        <w:rPr>
          <w:rFonts w:eastAsia="Arial Unicode MS" w:cs="Arial"/>
          <w:b/>
          <w:bCs/>
          <w:sz w:val="24"/>
        </w:rPr>
        <w:t>9</w:t>
      </w:r>
      <w:r w:rsidRPr="003543FF">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5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62251" w:rsidRDefault="00305409" w:rsidP="00E34898">
            <w:pPr>
              <w:pStyle w:val="CRCoverPage"/>
              <w:spacing w:after="0"/>
              <w:jc w:val="right"/>
              <w:rPr>
                <w:i/>
                <w:noProof/>
              </w:rPr>
            </w:pPr>
            <w:r w:rsidRPr="00362251">
              <w:rPr>
                <w:i/>
                <w:noProof/>
                <w:sz w:val="14"/>
              </w:rPr>
              <w:t>CR-Form-v</w:t>
            </w:r>
            <w:r w:rsidR="008863B9" w:rsidRPr="00362251">
              <w:rPr>
                <w:i/>
                <w:noProof/>
                <w:sz w:val="14"/>
              </w:rPr>
              <w:t>12.</w:t>
            </w:r>
            <w:r w:rsidR="002E472E" w:rsidRPr="00362251">
              <w:rPr>
                <w:i/>
                <w:noProof/>
                <w:sz w:val="14"/>
              </w:rPr>
              <w:t>1</w:t>
            </w:r>
          </w:p>
        </w:tc>
      </w:tr>
      <w:tr w:rsidR="001E41F3" w:rsidRPr="00362251" w14:paraId="3FBB62B8" w14:textId="77777777" w:rsidTr="00547111">
        <w:tc>
          <w:tcPr>
            <w:tcW w:w="9641" w:type="dxa"/>
            <w:gridSpan w:val="9"/>
            <w:tcBorders>
              <w:left w:val="single" w:sz="4" w:space="0" w:color="auto"/>
              <w:right w:val="single" w:sz="4" w:space="0" w:color="auto"/>
            </w:tcBorders>
          </w:tcPr>
          <w:p w14:paraId="79AB67D6" w14:textId="77777777" w:rsidR="001E41F3" w:rsidRPr="00362251" w:rsidRDefault="001E41F3">
            <w:pPr>
              <w:pStyle w:val="CRCoverPage"/>
              <w:spacing w:after="0"/>
              <w:jc w:val="center"/>
              <w:rPr>
                <w:noProof/>
              </w:rPr>
            </w:pPr>
            <w:r w:rsidRPr="00362251">
              <w:rPr>
                <w:b/>
                <w:noProof/>
                <w:sz w:val="32"/>
              </w:rPr>
              <w:t>CHANGE REQUEST</w:t>
            </w:r>
          </w:p>
        </w:tc>
      </w:tr>
      <w:tr w:rsidR="001E41F3" w:rsidRPr="00362251" w14:paraId="79946B04" w14:textId="77777777" w:rsidTr="00547111">
        <w:tc>
          <w:tcPr>
            <w:tcW w:w="9641" w:type="dxa"/>
            <w:gridSpan w:val="9"/>
            <w:tcBorders>
              <w:left w:val="single" w:sz="4" w:space="0" w:color="auto"/>
              <w:right w:val="single" w:sz="4" w:space="0" w:color="auto"/>
            </w:tcBorders>
          </w:tcPr>
          <w:p w14:paraId="12C70EEE" w14:textId="77777777" w:rsidR="001E41F3" w:rsidRPr="00362251" w:rsidRDefault="001E41F3">
            <w:pPr>
              <w:pStyle w:val="CRCoverPage"/>
              <w:spacing w:after="0"/>
              <w:rPr>
                <w:noProof/>
                <w:sz w:val="8"/>
                <w:szCs w:val="8"/>
              </w:rPr>
            </w:pPr>
          </w:p>
        </w:tc>
      </w:tr>
      <w:tr w:rsidR="001E41F3" w:rsidRPr="00362251" w14:paraId="3999489E" w14:textId="77777777" w:rsidTr="00547111">
        <w:tc>
          <w:tcPr>
            <w:tcW w:w="142" w:type="dxa"/>
            <w:tcBorders>
              <w:left w:val="single" w:sz="4" w:space="0" w:color="auto"/>
            </w:tcBorders>
          </w:tcPr>
          <w:p w14:paraId="4DDA7F40" w14:textId="77777777" w:rsidR="001E41F3" w:rsidRPr="00362251" w:rsidRDefault="001E41F3">
            <w:pPr>
              <w:pStyle w:val="CRCoverPage"/>
              <w:spacing w:after="0"/>
              <w:jc w:val="right"/>
              <w:rPr>
                <w:noProof/>
              </w:rPr>
            </w:pPr>
          </w:p>
        </w:tc>
        <w:tc>
          <w:tcPr>
            <w:tcW w:w="1559" w:type="dxa"/>
            <w:shd w:val="pct30" w:color="FFFF00" w:fill="auto"/>
          </w:tcPr>
          <w:p w14:paraId="52508B66" w14:textId="7E9E9511" w:rsidR="001E41F3" w:rsidRPr="00362251" w:rsidRDefault="00FE5D90" w:rsidP="00E13F3D">
            <w:pPr>
              <w:pStyle w:val="CRCoverPage"/>
              <w:spacing w:after="0"/>
              <w:jc w:val="right"/>
              <w:rPr>
                <w:b/>
                <w:noProof/>
                <w:sz w:val="28"/>
              </w:rPr>
            </w:pPr>
            <w:r w:rsidRPr="00362251">
              <w:rPr>
                <w:b/>
                <w:noProof/>
                <w:sz w:val="28"/>
              </w:rPr>
              <w:t>23.50</w:t>
            </w:r>
            <w:r w:rsidR="00596FCA" w:rsidRPr="00362251">
              <w:rPr>
                <w:b/>
                <w:noProof/>
                <w:sz w:val="28"/>
              </w:rPr>
              <w:t>3</w:t>
            </w:r>
          </w:p>
        </w:tc>
        <w:tc>
          <w:tcPr>
            <w:tcW w:w="709" w:type="dxa"/>
          </w:tcPr>
          <w:p w14:paraId="77009707" w14:textId="77777777" w:rsidR="001E41F3" w:rsidRPr="00362251" w:rsidRDefault="001E41F3">
            <w:pPr>
              <w:pStyle w:val="CRCoverPage"/>
              <w:spacing w:after="0"/>
              <w:jc w:val="center"/>
              <w:rPr>
                <w:noProof/>
              </w:rPr>
            </w:pPr>
            <w:r w:rsidRPr="00362251">
              <w:rPr>
                <w:b/>
                <w:noProof/>
                <w:sz w:val="28"/>
              </w:rPr>
              <w:t>CR</w:t>
            </w:r>
          </w:p>
        </w:tc>
        <w:tc>
          <w:tcPr>
            <w:tcW w:w="1276" w:type="dxa"/>
            <w:shd w:val="pct30" w:color="FFFF00" w:fill="auto"/>
          </w:tcPr>
          <w:p w14:paraId="6CAED29D" w14:textId="63CE59BB" w:rsidR="001E41F3" w:rsidRPr="00362251" w:rsidRDefault="0093530F" w:rsidP="009658BC">
            <w:pPr>
              <w:pStyle w:val="CRCoverPage"/>
              <w:spacing w:after="0"/>
              <w:jc w:val="center"/>
              <w:rPr>
                <w:noProof/>
              </w:rPr>
            </w:pPr>
            <w:r>
              <w:rPr>
                <w:noProof/>
              </w:rPr>
              <w:t>1181</w:t>
            </w:r>
          </w:p>
        </w:tc>
        <w:tc>
          <w:tcPr>
            <w:tcW w:w="709" w:type="dxa"/>
          </w:tcPr>
          <w:p w14:paraId="09D2C09B" w14:textId="77777777" w:rsidR="001E41F3" w:rsidRPr="00362251" w:rsidRDefault="001E41F3" w:rsidP="0051580D">
            <w:pPr>
              <w:pStyle w:val="CRCoverPage"/>
              <w:tabs>
                <w:tab w:val="right" w:pos="625"/>
              </w:tabs>
              <w:spacing w:after="0"/>
              <w:jc w:val="center"/>
              <w:rPr>
                <w:noProof/>
              </w:rPr>
            </w:pPr>
            <w:r w:rsidRPr="00362251">
              <w:rPr>
                <w:b/>
                <w:bCs/>
                <w:noProof/>
                <w:sz w:val="28"/>
              </w:rPr>
              <w:t>rev</w:t>
            </w:r>
          </w:p>
        </w:tc>
        <w:tc>
          <w:tcPr>
            <w:tcW w:w="992" w:type="dxa"/>
            <w:shd w:val="pct30" w:color="FFFF00" w:fill="auto"/>
          </w:tcPr>
          <w:p w14:paraId="7533BF9D" w14:textId="73F75F67" w:rsidR="001E41F3" w:rsidRPr="00362251" w:rsidRDefault="001E41F3" w:rsidP="00E13F3D">
            <w:pPr>
              <w:pStyle w:val="CRCoverPage"/>
              <w:spacing w:after="0"/>
              <w:jc w:val="center"/>
              <w:rPr>
                <w:b/>
                <w:noProof/>
              </w:rPr>
            </w:pPr>
          </w:p>
        </w:tc>
        <w:tc>
          <w:tcPr>
            <w:tcW w:w="2410" w:type="dxa"/>
          </w:tcPr>
          <w:p w14:paraId="5D4AEAE9" w14:textId="77777777" w:rsidR="001E41F3" w:rsidRPr="00362251" w:rsidRDefault="001E41F3" w:rsidP="0051580D">
            <w:pPr>
              <w:pStyle w:val="CRCoverPage"/>
              <w:tabs>
                <w:tab w:val="right" w:pos="1825"/>
              </w:tabs>
              <w:spacing w:after="0"/>
              <w:jc w:val="center"/>
              <w:rPr>
                <w:noProof/>
              </w:rPr>
            </w:pPr>
            <w:r w:rsidRPr="00362251">
              <w:rPr>
                <w:b/>
                <w:noProof/>
                <w:sz w:val="28"/>
                <w:szCs w:val="28"/>
              </w:rPr>
              <w:t>Current version:</w:t>
            </w:r>
          </w:p>
        </w:tc>
        <w:tc>
          <w:tcPr>
            <w:tcW w:w="1701" w:type="dxa"/>
            <w:shd w:val="pct30" w:color="FFFF00" w:fill="auto"/>
          </w:tcPr>
          <w:p w14:paraId="1E22D6AC" w14:textId="32CB2C60" w:rsidR="001E41F3" w:rsidRPr="00362251" w:rsidRDefault="00FE5D90">
            <w:pPr>
              <w:pStyle w:val="CRCoverPage"/>
              <w:spacing w:after="0"/>
              <w:jc w:val="center"/>
              <w:rPr>
                <w:noProof/>
                <w:sz w:val="28"/>
              </w:rPr>
            </w:pPr>
            <w:r w:rsidRPr="00362251">
              <w:rPr>
                <w:b/>
                <w:noProof/>
                <w:sz w:val="28"/>
              </w:rPr>
              <w:t>1</w:t>
            </w:r>
            <w:r w:rsidR="004D49F5" w:rsidRPr="00362251">
              <w:rPr>
                <w:b/>
                <w:noProof/>
                <w:sz w:val="28"/>
              </w:rPr>
              <w:t>8</w:t>
            </w:r>
            <w:r w:rsidRPr="00362251">
              <w:rPr>
                <w:b/>
                <w:noProof/>
                <w:sz w:val="28"/>
              </w:rPr>
              <w:t>.</w:t>
            </w:r>
            <w:r w:rsidR="00531E61">
              <w:rPr>
                <w:b/>
                <w:noProof/>
                <w:sz w:val="28"/>
              </w:rPr>
              <w:t>3</w:t>
            </w:r>
            <w:r w:rsidRPr="00362251">
              <w:rPr>
                <w:b/>
                <w:noProof/>
                <w:sz w:val="28"/>
              </w:rPr>
              <w:t>.0</w:t>
            </w:r>
          </w:p>
        </w:tc>
        <w:tc>
          <w:tcPr>
            <w:tcW w:w="143" w:type="dxa"/>
            <w:tcBorders>
              <w:right w:val="single" w:sz="4" w:space="0" w:color="auto"/>
            </w:tcBorders>
          </w:tcPr>
          <w:p w14:paraId="399238C9" w14:textId="77777777" w:rsidR="001E41F3" w:rsidRPr="00362251" w:rsidRDefault="001E41F3">
            <w:pPr>
              <w:pStyle w:val="CRCoverPage"/>
              <w:spacing w:after="0"/>
              <w:rPr>
                <w:noProof/>
              </w:rPr>
            </w:pPr>
          </w:p>
        </w:tc>
      </w:tr>
      <w:tr w:rsidR="001E41F3" w:rsidRPr="00362251" w14:paraId="7DC9F5A2" w14:textId="77777777" w:rsidTr="00547111">
        <w:tc>
          <w:tcPr>
            <w:tcW w:w="9641" w:type="dxa"/>
            <w:gridSpan w:val="9"/>
            <w:tcBorders>
              <w:left w:val="single" w:sz="4" w:space="0" w:color="auto"/>
              <w:right w:val="single" w:sz="4" w:space="0" w:color="auto"/>
            </w:tcBorders>
          </w:tcPr>
          <w:p w14:paraId="4883A7D2" w14:textId="77777777" w:rsidR="001E41F3" w:rsidRPr="00362251" w:rsidRDefault="001E41F3">
            <w:pPr>
              <w:pStyle w:val="CRCoverPage"/>
              <w:spacing w:after="0"/>
              <w:rPr>
                <w:noProof/>
              </w:rPr>
            </w:pPr>
          </w:p>
        </w:tc>
      </w:tr>
      <w:tr w:rsidR="001E41F3" w:rsidRPr="00362251" w14:paraId="266B4BDF" w14:textId="77777777" w:rsidTr="00547111">
        <w:tc>
          <w:tcPr>
            <w:tcW w:w="9641" w:type="dxa"/>
            <w:gridSpan w:val="9"/>
            <w:tcBorders>
              <w:top w:val="single" w:sz="4" w:space="0" w:color="auto"/>
            </w:tcBorders>
          </w:tcPr>
          <w:p w14:paraId="47E13998" w14:textId="77777777" w:rsidR="001E41F3" w:rsidRPr="00362251" w:rsidRDefault="001E41F3">
            <w:pPr>
              <w:pStyle w:val="CRCoverPage"/>
              <w:spacing w:after="0"/>
              <w:jc w:val="center"/>
              <w:rPr>
                <w:rFonts w:cs="Arial"/>
                <w:i/>
                <w:noProof/>
              </w:rPr>
            </w:pPr>
            <w:r w:rsidRPr="00362251">
              <w:rPr>
                <w:rFonts w:cs="Arial"/>
                <w:i/>
                <w:noProof/>
              </w:rPr>
              <w:t xml:space="preserve">For </w:t>
            </w:r>
            <w:hyperlink r:id="rId14" w:anchor="_blank" w:history="1">
              <w:r w:rsidRPr="00362251">
                <w:rPr>
                  <w:rStyle w:val="Hyperlink"/>
                  <w:rFonts w:cs="Arial"/>
                  <w:b/>
                  <w:i/>
                  <w:noProof/>
                  <w:color w:val="FF0000"/>
                </w:rPr>
                <w:t>HE</w:t>
              </w:r>
              <w:bookmarkStart w:id="1" w:name="_Hlt497126619"/>
              <w:r w:rsidRPr="00362251">
                <w:rPr>
                  <w:rStyle w:val="Hyperlink"/>
                  <w:rFonts w:cs="Arial"/>
                  <w:b/>
                  <w:i/>
                  <w:noProof/>
                  <w:color w:val="FF0000"/>
                </w:rPr>
                <w:t>L</w:t>
              </w:r>
              <w:bookmarkEnd w:id="1"/>
              <w:r w:rsidRPr="00362251">
                <w:rPr>
                  <w:rStyle w:val="Hyperlink"/>
                  <w:rFonts w:cs="Arial"/>
                  <w:b/>
                  <w:i/>
                  <w:noProof/>
                  <w:color w:val="FF0000"/>
                </w:rPr>
                <w:t>P</w:t>
              </w:r>
            </w:hyperlink>
            <w:r w:rsidRPr="00362251">
              <w:rPr>
                <w:rFonts w:cs="Arial"/>
                <w:b/>
                <w:i/>
                <w:noProof/>
                <w:color w:val="FF0000"/>
              </w:rPr>
              <w:t xml:space="preserve"> </w:t>
            </w:r>
            <w:r w:rsidRPr="00362251">
              <w:rPr>
                <w:rFonts w:cs="Arial"/>
                <w:i/>
                <w:noProof/>
              </w:rPr>
              <w:t>on using this form</w:t>
            </w:r>
            <w:r w:rsidR="0051580D" w:rsidRPr="00362251">
              <w:rPr>
                <w:rFonts w:cs="Arial"/>
                <w:i/>
                <w:noProof/>
              </w:rPr>
              <w:t>: c</w:t>
            </w:r>
            <w:r w:rsidR="00F25D98" w:rsidRPr="00362251">
              <w:rPr>
                <w:rFonts w:cs="Arial"/>
                <w:i/>
                <w:noProof/>
              </w:rPr>
              <w:t xml:space="preserve">omprehensive instructions can be found at </w:t>
            </w:r>
            <w:r w:rsidR="001B7A65" w:rsidRPr="00362251">
              <w:rPr>
                <w:rFonts w:cs="Arial"/>
                <w:i/>
                <w:noProof/>
              </w:rPr>
              <w:br/>
            </w:r>
            <w:hyperlink r:id="rId15" w:history="1">
              <w:r w:rsidR="00DE34CF" w:rsidRPr="00362251">
                <w:rPr>
                  <w:rStyle w:val="Hyperlink"/>
                  <w:rFonts w:cs="Arial"/>
                  <w:i/>
                  <w:noProof/>
                </w:rPr>
                <w:t>http://www.3gpp.org/Change-Requests</w:t>
              </w:r>
            </w:hyperlink>
            <w:r w:rsidR="00F25D98" w:rsidRPr="00362251">
              <w:rPr>
                <w:rFonts w:cs="Arial"/>
                <w:i/>
                <w:noProof/>
              </w:rPr>
              <w:t>.</w:t>
            </w:r>
          </w:p>
        </w:tc>
      </w:tr>
      <w:tr w:rsidR="001E41F3" w:rsidRPr="00362251" w14:paraId="296CF086" w14:textId="77777777" w:rsidTr="00547111">
        <w:tc>
          <w:tcPr>
            <w:tcW w:w="9641" w:type="dxa"/>
            <w:gridSpan w:val="9"/>
          </w:tcPr>
          <w:p w14:paraId="7D4A60B5" w14:textId="77777777" w:rsidR="001E41F3" w:rsidRPr="00362251" w:rsidRDefault="001E41F3">
            <w:pPr>
              <w:pStyle w:val="CRCoverPage"/>
              <w:spacing w:after="0"/>
              <w:rPr>
                <w:noProof/>
                <w:sz w:val="8"/>
                <w:szCs w:val="8"/>
              </w:rPr>
            </w:pPr>
          </w:p>
        </w:tc>
      </w:tr>
    </w:tbl>
    <w:p w14:paraId="53540664" w14:textId="77777777" w:rsidR="001E41F3" w:rsidRPr="0036225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62251" w14:paraId="0EE45D52" w14:textId="77777777" w:rsidTr="00D27314">
        <w:trPr>
          <w:gridBefore w:val="1"/>
          <w:wBefore w:w="42" w:type="dxa"/>
        </w:trPr>
        <w:tc>
          <w:tcPr>
            <w:tcW w:w="2835" w:type="dxa"/>
            <w:gridSpan w:val="3"/>
          </w:tcPr>
          <w:p w14:paraId="59860FA1" w14:textId="77777777" w:rsidR="00F25D98" w:rsidRPr="00362251" w:rsidRDefault="00F25D98" w:rsidP="001E41F3">
            <w:pPr>
              <w:pStyle w:val="CRCoverPage"/>
              <w:tabs>
                <w:tab w:val="right" w:pos="2751"/>
              </w:tabs>
              <w:spacing w:after="0"/>
              <w:rPr>
                <w:b/>
                <w:i/>
                <w:noProof/>
              </w:rPr>
            </w:pPr>
            <w:r w:rsidRPr="00362251">
              <w:rPr>
                <w:b/>
                <w:i/>
                <w:noProof/>
              </w:rPr>
              <w:t>Proposed change</w:t>
            </w:r>
            <w:r w:rsidR="00A7671C" w:rsidRPr="00362251">
              <w:rPr>
                <w:b/>
                <w:i/>
                <w:noProof/>
              </w:rPr>
              <w:t xml:space="preserve"> </w:t>
            </w:r>
            <w:r w:rsidRPr="00362251">
              <w:rPr>
                <w:b/>
                <w:i/>
                <w:noProof/>
              </w:rPr>
              <w:t>affects:</w:t>
            </w:r>
          </w:p>
        </w:tc>
        <w:tc>
          <w:tcPr>
            <w:tcW w:w="1418" w:type="dxa"/>
            <w:gridSpan w:val="2"/>
          </w:tcPr>
          <w:p w14:paraId="07128383" w14:textId="77777777" w:rsidR="00F25D98" w:rsidRPr="00362251" w:rsidRDefault="00F25D98" w:rsidP="001E41F3">
            <w:pPr>
              <w:pStyle w:val="CRCoverPage"/>
              <w:spacing w:after="0"/>
              <w:jc w:val="right"/>
              <w:rPr>
                <w:noProof/>
              </w:rPr>
            </w:pPr>
            <w:r w:rsidRPr="00362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2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2251" w:rsidRDefault="00F25D98" w:rsidP="001E41F3">
            <w:pPr>
              <w:pStyle w:val="CRCoverPage"/>
              <w:spacing w:after="0"/>
              <w:jc w:val="right"/>
              <w:rPr>
                <w:noProof/>
                <w:u w:val="single"/>
              </w:rPr>
            </w:pPr>
            <w:r w:rsidRPr="0036225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62251" w:rsidRDefault="000F15CE" w:rsidP="001E41F3">
            <w:pPr>
              <w:pStyle w:val="CRCoverPage"/>
              <w:spacing w:after="0"/>
              <w:jc w:val="center"/>
              <w:rPr>
                <w:b/>
                <w:caps/>
                <w:noProof/>
              </w:rPr>
            </w:pPr>
            <w:r>
              <w:rPr>
                <w:b/>
                <w:caps/>
                <w:noProof/>
              </w:rPr>
              <w:t>X</w:t>
            </w:r>
          </w:p>
        </w:tc>
        <w:tc>
          <w:tcPr>
            <w:tcW w:w="2126" w:type="dxa"/>
            <w:gridSpan w:val="4"/>
          </w:tcPr>
          <w:p w14:paraId="2ED8415F" w14:textId="77777777" w:rsidR="00F25D98" w:rsidRPr="00362251" w:rsidRDefault="00F25D98" w:rsidP="001E41F3">
            <w:pPr>
              <w:pStyle w:val="CRCoverPage"/>
              <w:spacing w:after="0"/>
              <w:jc w:val="right"/>
              <w:rPr>
                <w:noProof/>
                <w:u w:val="single"/>
              </w:rPr>
            </w:pPr>
            <w:r w:rsidRPr="00362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2251" w:rsidRDefault="00F25D98" w:rsidP="001E41F3">
            <w:pPr>
              <w:pStyle w:val="CRCoverPage"/>
              <w:spacing w:after="0"/>
              <w:jc w:val="center"/>
              <w:rPr>
                <w:b/>
                <w:caps/>
                <w:noProof/>
              </w:rPr>
            </w:pPr>
          </w:p>
        </w:tc>
        <w:tc>
          <w:tcPr>
            <w:tcW w:w="1418" w:type="dxa"/>
            <w:tcBorders>
              <w:left w:val="nil"/>
            </w:tcBorders>
          </w:tcPr>
          <w:p w14:paraId="6562735E" w14:textId="77777777" w:rsidR="00F25D98" w:rsidRPr="00362251" w:rsidRDefault="00F25D98" w:rsidP="001E41F3">
            <w:pPr>
              <w:pStyle w:val="CRCoverPage"/>
              <w:spacing w:after="0"/>
              <w:jc w:val="right"/>
              <w:rPr>
                <w:noProof/>
              </w:rPr>
            </w:pPr>
            <w:r w:rsidRPr="0036225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62251" w:rsidRDefault="00FE5D90" w:rsidP="001E41F3">
            <w:pPr>
              <w:pStyle w:val="CRCoverPage"/>
              <w:spacing w:after="0"/>
              <w:jc w:val="center"/>
              <w:rPr>
                <w:b/>
                <w:bCs/>
                <w:caps/>
                <w:noProof/>
              </w:rPr>
            </w:pPr>
            <w:r w:rsidRPr="00362251">
              <w:rPr>
                <w:b/>
                <w:bCs/>
                <w:caps/>
                <w:noProof/>
              </w:rPr>
              <w:t>X</w:t>
            </w:r>
          </w:p>
        </w:tc>
      </w:tr>
      <w:tr w:rsidR="00D27314" w:rsidRPr="0036225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62251" w:rsidRDefault="00D27314" w:rsidP="00E12773">
            <w:pPr>
              <w:pStyle w:val="CRCoverPage"/>
              <w:tabs>
                <w:tab w:val="right" w:pos="1759"/>
              </w:tabs>
              <w:spacing w:after="0"/>
              <w:rPr>
                <w:b/>
                <w:i/>
                <w:noProof/>
              </w:rPr>
            </w:pPr>
            <w:r w:rsidRPr="00362251">
              <w:rPr>
                <w:b/>
                <w:i/>
                <w:noProof/>
              </w:rPr>
              <w:t>Title:</w:t>
            </w:r>
            <w:r w:rsidRPr="00362251">
              <w:rPr>
                <w:b/>
                <w:i/>
                <w:noProof/>
              </w:rPr>
              <w:tab/>
            </w:r>
          </w:p>
        </w:tc>
        <w:tc>
          <w:tcPr>
            <w:tcW w:w="7797" w:type="dxa"/>
            <w:gridSpan w:val="15"/>
            <w:tcBorders>
              <w:top w:val="single" w:sz="4" w:space="0" w:color="auto"/>
              <w:right w:val="single" w:sz="4" w:space="0" w:color="auto"/>
            </w:tcBorders>
            <w:shd w:val="pct30" w:color="FFFF00" w:fill="auto"/>
          </w:tcPr>
          <w:p w14:paraId="38097AAC" w14:textId="3B606591" w:rsidR="00D27314" w:rsidRPr="00362251" w:rsidRDefault="00E25C3A" w:rsidP="00E12773">
            <w:pPr>
              <w:pStyle w:val="CRCoverPage"/>
              <w:spacing w:after="0"/>
              <w:ind w:left="100"/>
              <w:rPr>
                <w:noProof/>
                <w:lang w:eastAsia="zh-CN"/>
              </w:rPr>
            </w:pPr>
            <w:r>
              <w:rPr>
                <w:noProof/>
                <w:lang w:eastAsia="zh-CN"/>
              </w:rPr>
              <w:t xml:space="preserve">URSP for </w:t>
            </w:r>
            <w:r w:rsidR="005C10DF">
              <w:rPr>
                <w:noProof/>
                <w:lang w:eastAsia="zh-CN"/>
              </w:rPr>
              <w:t>5G-RG and FN-RG</w:t>
            </w:r>
          </w:p>
        </w:tc>
      </w:tr>
      <w:tr w:rsidR="00D27314" w:rsidRPr="0036225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62251"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62251" w:rsidRDefault="00D27314" w:rsidP="00E12773">
            <w:pPr>
              <w:pStyle w:val="CRCoverPage"/>
              <w:spacing w:after="0"/>
              <w:rPr>
                <w:noProof/>
                <w:sz w:val="8"/>
                <w:szCs w:val="8"/>
              </w:rPr>
            </w:pPr>
          </w:p>
        </w:tc>
      </w:tr>
      <w:tr w:rsidR="00D27314" w:rsidRPr="0036225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62251" w:rsidRDefault="00D27314" w:rsidP="00E12773">
            <w:pPr>
              <w:pStyle w:val="CRCoverPage"/>
              <w:tabs>
                <w:tab w:val="right" w:pos="1759"/>
              </w:tabs>
              <w:spacing w:after="0"/>
              <w:rPr>
                <w:b/>
                <w:i/>
                <w:noProof/>
              </w:rPr>
            </w:pPr>
            <w:r w:rsidRPr="00362251">
              <w:rPr>
                <w:b/>
                <w:i/>
                <w:noProof/>
              </w:rPr>
              <w:t>Source to WG:</w:t>
            </w:r>
          </w:p>
        </w:tc>
        <w:tc>
          <w:tcPr>
            <w:tcW w:w="7797" w:type="dxa"/>
            <w:gridSpan w:val="15"/>
            <w:tcBorders>
              <w:right w:val="single" w:sz="4" w:space="0" w:color="auto"/>
            </w:tcBorders>
            <w:shd w:val="pct30" w:color="FFFF00" w:fill="auto"/>
          </w:tcPr>
          <w:p w14:paraId="5571720B" w14:textId="070FE6FC" w:rsidR="00D27314" w:rsidRPr="00362251" w:rsidRDefault="006B16AD" w:rsidP="00E12773">
            <w:pPr>
              <w:pStyle w:val="CRCoverPage"/>
              <w:spacing w:after="0"/>
              <w:ind w:left="100"/>
              <w:rPr>
                <w:noProof/>
                <w:lang w:eastAsia="zh-CN"/>
              </w:rPr>
            </w:pPr>
            <w:r>
              <w:rPr>
                <w:noProof/>
                <w:lang w:eastAsia="zh-CN"/>
              </w:rPr>
              <w:t>Huawei, Hisilicon</w:t>
            </w:r>
          </w:p>
        </w:tc>
      </w:tr>
      <w:tr w:rsidR="00D27314" w:rsidRPr="0036225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62251" w:rsidRDefault="00D27314" w:rsidP="00E12773">
            <w:pPr>
              <w:pStyle w:val="CRCoverPage"/>
              <w:tabs>
                <w:tab w:val="right" w:pos="1759"/>
              </w:tabs>
              <w:spacing w:after="0"/>
              <w:rPr>
                <w:b/>
                <w:i/>
                <w:noProof/>
              </w:rPr>
            </w:pPr>
            <w:r w:rsidRPr="00362251">
              <w:rPr>
                <w:b/>
                <w:i/>
                <w:noProof/>
              </w:rPr>
              <w:t>Source to TSG:</w:t>
            </w:r>
          </w:p>
        </w:tc>
        <w:tc>
          <w:tcPr>
            <w:tcW w:w="7797" w:type="dxa"/>
            <w:gridSpan w:val="15"/>
            <w:tcBorders>
              <w:right w:val="single" w:sz="4" w:space="0" w:color="auto"/>
            </w:tcBorders>
            <w:shd w:val="pct30" w:color="FFFF00" w:fill="auto"/>
          </w:tcPr>
          <w:p w14:paraId="3A79DA98" w14:textId="6C567028" w:rsidR="00D27314" w:rsidRPr="00362251" w:rsidRDefault="00D27314" w:rsidP="00E12773">
            <w:pPr>
              <w:pStyle w:val="CRCoverPage"/>
              <w:spacing w:after="0"/>
              <w:ind w:left="100"/>
              <w:rPr>
                <w:noProof/>
                <w:lang w:eastAsia="zh-CN"/>
              </w:rPr>
            </w:pPr>
            <w:r w:rsidRPr="00362251">
              <w:rPr>
                <w:rFonts w:hint="eastAsia"/>
                <w:lang w:eastAsia="zh-CN"/>
              </w:rPr>
              <w:t>S</w:t>
            </w:r>
            <w:r w:rsidR="005C10DF">
              <w:rPr>
                <w:lang w:eastAsia="zh-CN"/>
              </w:rPr>
              <w:t>A</w:t>
            </w:r>
            <w:r w:rsidRPr="00362251">
              <w:rPr>
                <w:rFonts w:hint="eastAsia"/>
                <w:lang w:eastAsia="zh-CN"/>
              </w:rPr>
              <w:t>2</w:t>
            </w:r>
          </w:p>
        </w:tc>
      </w:tr>
      <w:tr w:rsidR="00D27314" w:rsidRPr="0036225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62251"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62251" w:rsidRDefault="00D27314" w:rsidP="00E12773">
            <w:pPr>
              <w:pStyle w:val="CRCoverPage"/>
              <w:spacing w:after="0"/>
              <w:rPr>
                <w:noProof/>
                <w:sz w:val="8"/>
                <w:szCs w:val="8"/>
              </w:rPr>
            </w:pPr>
          </w:p>
        </w:tc>
      </w:tr>
      <w:tr w:rsidR="00D27314" w:rsidRPr="0036225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62251" w:rsidRDefault="00D27314" w:rsidP="00E12773">
            <w:pPr>
              <w:pStyle w:val="CRCoverPage"/>
              <w:tabs>
                <w:tab w:val="right" w:pos="1759"/>
              </w:tabs>
              <w:spacing w:after="0"/>
              <w:rPr>
                <w:b/>
                <w:i/>
                <w:noProof/>
              </w:rPr>
            </w:pPr>
            <w:r w:rsidRPr="00362251">
              <w:rPr>
                <w:b/>
                <w:i/>
                <w:noProof/>
              </w:rPr>
              <w:t>Work item code:</w:t>
            </w:r>
          </w:p>
        </w:tc>
        <w:tc>
          <w:tcPr>
            <w:tcW w:w="3686" w:type="dxa"/>
            <w:gridSpan w:val="7"/>
            <w:shd w:val="pct30" w:color="FFFF00" w:fill="auto"/>
          </w:tcPr>
          <w:p w14:paraId="1721070D" w14:textId="0C8BEA64" w:rsidR="00D27314" w:rsidRPr="00362251" w:rsidRDefault="00531E61" w:rsidP="00E12773">
            <w:pPr>
              <w:pStyle w:val="CRCoverPage"/>
              <w:spacing w:after="0"/>
              <w:ind w:left="100"/>
              <w:rPr>
                <w:noProof/>
                <w:lang w:eastAsia="zh-CN"/>
              </w:rPr>
            </w:pPr>
            <w:r>
              <w:rPr>
                <w:lang w:eastAsia="zh-CN"/>
              </w:rPr>
              <w:t>5WWC_Ph2</w:t>
            </w:r>
          </w:p>
        </w:tc>
        <w:tc>
          <w:tcPr>
            <w:tcW w:w="567" w:type="dxa"/>
            <w:gridSpan w:val="2"/>
            <w:tcBorders>
              <w:left w:val="nil"/>
            </w:tcBorders>
          </w:tcPr>
          <w:p w14:paraId="69183BB0" w14:textId="77777777" w:rsidR="00D27314" w:rsidRPr="00362251" w:rsidRDefault="00D27314" w:rsidP="00E12773">
            <w:pPr>
              <w:pStyle w:val="CRCoverPage"/>
              <w:spacing w:after="0"/>
              <w:ind w:right="100"/>
              <w:rPr>
                <w:noProof/>
              </w:rPr>
            </w:pPr>
            <w:bookmarkStart w:id="2" w:name="_GoBack"/>
            <w:bookmarkEnd w:id="2"/>
          </w:p>
        </w:tc>
        <w:tc>
          <w:tcPr>
            <w:tcW w:w="1417" w:type="dxa"/>
            <w:gridSpan w:val="2"/>
            <w:tcBorders>
              <w:left w:val="nil"/>
            </w:tcBorders>
          </w:tcPr>
          <w:p w14:paraId="61B6B118" w14:textId="77777777" w:rsidR="00D27314" w:rsidRPr="0093530F" w:rsidRDefault="00D27314" w:rsidP="00E12773">
            <w:pPr>
              <w:pStyle w:val="CRCoverPage"/>
              <w:spacing w:after="0"/>
              <w:jc w:val="right"/>
              <w:rPr>
                <w:noProof/>
              </w:rPr>
            </w:pPr>
            <w:r w:rsidRPr="0093530F">
              <w:rPr>
                <w:b/>
                <w:i/>
                <w:noProof/>
              </w:rPr>
              <w:t>Date:</w:t>
            </w:r>
          </w:p>
        </w:tc>
        <w:tc>
          <w:tcPr>
            <w:tcW w:w="2127" w:type="dxa"/>
            <w:gridSpan w:val="4"/>
            <w:tcBorders>
              <w:right w:val="single" w:sz="4" w:space="0" w:color="auto"/>
            </w:tcBorders>
            <w:shd w:val="pct30" w:color="FFFF00" w:fill="auto"/>
          </w:tcPr>
          <w:p w14:paraId="38B4BD9C" w14:textId="35805434" w:rsidR="00D27314" w:rsidRPr="0093530F" w:rsidRDefault="00D27314" w:rsidP="00E12773">
            <w:pPr>
              <w:pStyle w:val="CRCoverPage"/>
              <w:spacing w:after="0"/>
              <w:ind w:left="100"/>
              <w:rPr>
                <w:noProof/>
                <w:lang w:eastAsia="zh-CN"/>
              </w:rPr>
            </w:pPr>
            <w:r w:rsidRPr="0093530F">
              <w:rPr>
                <w:rFonts w:hint="eastAsia"/>
                <w:lang w:eastAsia="zh-CN"/>
              </w:rPr>
              <w:t>2023-</w:t>
            </w:r>
            <w:r w:rsidR="00531E61" w:rsidRPr="0093530F">
              <w:rPr>
                <w:lang w:eastAsia="zh-CN"/>
              </w:rPr>
              <w:t>10</w:t>
            </w:r>
            <w:r w:rsidRPr="0093530F">
              <w:rPr>
                <w:rFonts w:hint="eastAsia"/>
                <w:lang w:eastAsia="zh-CN"/>
              </w:rPr>
              <w:t>-</w:t>
            </w:r>
            <w:r w:rsidR="005C10DF" w:rsidRPr="0093530F">
              <w:rPr>
                <w:lang w:eastAsia="zh-CN"/>
              </w:rPr>
              <w:t>09</w:t>
            </w:r>
          </w:p>
        </w:tc>
      </w:tr>
      <w:tr w:rsidR="00D27314" w:rsidRPr="0036225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62251" w:rsidRDefault="00D27314" w:rsidP="00E12773">
            <w:pPr>
              <w:pStyle w:val="CRCoverPage"/>
              <w:spacing w:after="0"/>
              <w:rPr>
                <w:b/>
                <w:i/>
                <w:noProof/>
                <w:sz w:val="8"/>
                <w:szCs w:val="8"/>
              </w:rPr>
            </w:pPr>
          </w:p>
        </w:tc>
        <w:tc>
          <w:tcPr>
            <w:tcW w:w="1986" w:type="dxa"/>
            <w:gridSpan w:val="3"/>
          </w:tcPr>
          <w:p w14:paraId="68798C1E" w14:textId="77777777" w:rsidR="00D27314" w:rsidRPr="00362251" w:rsidRDefault="00D27314" w:rsidP="00E12773">
            <w:pPr>
              <w:pStyle w:val="CRCoverPage"/>
              <w:spacing w:after="0"/>
              <w:rPr>
                <w:noProof/>
                <w:sz w:val="8"/>
                <w:szCs w:val="8"/>
              </w:rPr>
            </w:pPr>
          </w:p>
        </w:tc>
        <w:tc>
          <w:tcPr>
            <w:tcW w:w="2267" w:type="dxa"/>
            <w:gridSpan w:val="6"/>
          </w:tcPr>
          <w:p w14:paraId="1A015BDA" w14:textId="77777777" w:rsidR="00D27314" w:rsidRPr="00362251" w:rsidRDefault="00D27314" w:rsidP="00E12773">
            <w:pPr>
              <w:pStyle w:val="CRCoverPage"/>
              <w:spacing w:after="0"/>
              <w:rPr>
                <w:noProof/>
                <w:sz w:val="8"/>
                <w:szCs w:val="8"/>
              </w:rPr>
            </w:pPr>
          </w:p>
        </w:tc>
        <w:tc>
          <w:tcPr>
            <w:tcW w:w="1417" w:type="dxa"/>
            <w:gridSpan w:val="2"/>
          </w:tcPr>
          <w:p w14:paraId="412D84D3" w14:textId="77777777" w:rsidR="00D27314" w:rsidRPr="00362251"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62251" w:rsidRDefault="00D27314" w:rsidP="00E12773">
            <w:pPr>
              <w:pStyle w:val="CRCoverPage"/>
              <w:spacing w:after="0"/>
              <w:rPr>
                <w:noProof/>
                <w:sz w:val="8"/>
                <w:szCs w:val="8"/>
              </w:rPr>
            </w:pPr>
          </w:p>
        </w:tc>
      </w:tr>
      <w:tr w:rsidR="00D27314" w:rsidRPr="0036225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62251" w:rsidRDefault="00D27314" w:rsidP="00E12773">
            <w:pPr>
              <w:pStyle w:val="CRCoverPage"/>
              <w:tabs>
                <w:tab w:val="right" w:pos="1759"/>
              </w:tabs>
              <w:spacing w:after="0"/>
              <w:rPr>
                <w:b/>
                <w:i/>
                <w:noProof/>
              </w:rPr>
            </w:pPr>
            <w:r w:rsidRPr="00362251">
              <w:rPr>
                <w:b/>
                <w:i/>
                <w:noProof/>
              </w:rPr>
              <w:t>Category:</w:t>
            </w:r>
          </w:p>
        </w:tc>
        <w:tc>
          <w:tcPr>
            <w:tcW w:w="851" w:type="dxa"/>
            <w:shd w:val="pct30" w:color="FFFF00" w:fill="auto"/>
          </w:tcPr>
          <w:p w14:paraId="492F0124" w14:textId="2AEFBCF9" w:rsidR="00D27314" w:rsidRPr="00362251" w:rsidRDefault="00531E61" w:rsidP="00E12773">
            <w:pPr>
              <w:pStyle w:val="CRCoverPage"/>
              <w:spacing w:after="0"/>
              <w:ind w:left="100" w:right="-609"/>
              <w:rPr>
                <w:b/>
                <w:noProof/>
                <w:lang w:eastAsia="zh-CN"/>
              </w:rPr>
            </w:pPr>
            <w:r>
              <w:rPr>
                <w:lang w:eastAsia="zh-CN"/>
              </w:rPr>
              <w:t>F</w:t>
            </w:r>
          </w:p>
        </w:tc>
        <w:tc>
          <w:tcPr>
            <w:tcW w:w="3402" w:type="dxa"/>
            <w:gridSpan w:val="8"/>
            <w:tcBorders>
              <w:left w:val="nil"/>
            </w:tcBorders>
          </w:tcPr>
          <w:p w14:paraId="2B4B8F55" w14:textId="77777777" w:rsidR="00D27314" w:rsidRPr="00362251" w:rsidRDefault="00D27314" w:rsidP="00E12773">
            <w:pPr>
              <w:pStyle w:val="CRCoverPage"/>
              <w:spacing w:after="0"/>
              <w:rPr>
                <w:noProof/>
              </w:rPr>
            </w:pPr>
          </w:p>
        </w:tc>
        <w:tc>
          <w:tcPr>
            <w:tcW w:w="1417" w:type="dxa"/>
            <w:gridSpan w:val="2"/>
            <w:tcBorders>
              <w:left w:val="nil"/>
            </w:tcBorders>
          </w:tcPr>
          <w:p w14:paraId="0CC66DC6" w14:textId="77777777" w:rsidR="00D27314" w:rsidRPr="00362251" w:rsidRDefault="00D27314" w:rsidP="00E12773">
            <w:pPr>
              <w:pStyle w:val="CRCoverPage"/>
              <w:spacing w:after="0"/>
              <w:jc w:val="right"/>
              <w:rPr>
                <w:b/>
                <w:i/>
                <w:noProof/>
              </w:rPr>
            </w:pPr>
            <w:r w:rsidRPr="00362251">
              <w:rPr>
                <w:b/>
                <w:i/>
                <w:noProof/>
              </w:rPr>
              <w:t>Release:</w:t>
            </w:r>
          </w:p>
        </w:tc>
        <w:tc>
          <w:tcPr>
            <w:tcW w:w="2127" w:type="dxa"/>
            <w:gridSpan w:val="4"/>
            <w:tcBorders>
              <w:right w:val="single" w:sz="4" w:space="0" w:color="auto"/>
            </w:tcBorders>
            <w:shd w:val="pct30" w:color="FFFF00" w:fill="auto"/>
          </w:tcPr>
          <w:p w14:paraId="336DF9C1" w14:textId="77777777" w:rsidR="00D27314" w:rsidRPr="00362251" w:rsidRDefault="00D27314" w:rsidP="00E12773">
            <w:pPr>
              <w:pStyle w:val="CRCoverPage"/>
              <w:spacing w:after="0"/>
              <w:ind w:left="100"/>
              <w:rPr>
                <w:noProof/>
                <w:lang w:eastAsia="zh-CN"/>
              </w:rPr>
            </w:pPr>
            <w:r w:rsidRPr="00362251">
              <w:rPr>
                <w:rFonts w:hint="eastAsia"/>
                <w:lang w:eastAsia="zh-CN"/>
              </w:rPr>
              <w:t>Rel-18</w:t>
            </w:r>
          </w:p>
        </w:tc>
      </w:tr>
      <w:tr w:rsidR="00D27314" w:rsidRPr="0036225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62251"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362251" w:rsidRDefault="00D27314" w:rsidP="00E12773">
            <w:pPr>
              <w:pStyle w:val="CRCoverPage"/>
              <w:spacing w:after="0"/>
              <w:ind w:left="383" w:hanging="383"/>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categories:</w:t>
            </w:r>
            <w:r w:rsidRPr="00362251">
              <w:rPr>
                <w:b/>
                <w:i/>
                <w:noProof/>
                <w:sz w:val="18"/>
              </w:rPr>
              <w:br/>
              <w:t>F</w:t>
            </w:r>
            <w:r w:rsidRPr="00362251">
              <w:rPr>
                <w:i/>
                <w:noProof/>
                <w:sz w:val="18"/>
              </w:rPr>
              <w:t xml:space="preserve">  (correction)</w:t>
            </w:r>
            <w:r w:rsidRPr="00362251">
              <w:rPr>
                <w:i/>
                <w:noProof/>
                <w:sz w:val="18"/>
              </w:rPr>
              <w:br/>
            </w:r>
            <w:r w:rsidRPr="00362251">
              <w:rPr>
                <w:b/>
                <w:i/>
                <w:noProof/>
                <w:sz w:val="18"/>
              </w:rPr>
              <w:t>A</w:t>
            </w:r>
            <w:r w:rsidRPr="00362251">
              <w:rPr>
                <w:i/>
                <w:noProof/>
                <w:sz w:val="18"/>
              </w:rPr>
              <w:t xml:space="preserve">  (mirror corresponding to a change in an earlier </w:t>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t>release)</w:t>
            </w:r>
            <w:r w:rsidRPr="00362251">
              <w:rPr>
                <w:i/>
                <w:noProof/>
                <w:sz w:val="18"/>
              </w:rPr>
              <w:br/>
            </w:r>
            <w:r w:rsidRPr="00362251">
              <w:rPr>
                <w:b/>
                <w:i/>
                <w:noProof/>
                <w:sz w:val="18"/>
              </w:rPr>
              <w:t>B</w:t>
            </w:r>
            <w:r w:rsidRPr="00362251">
              <w:rPr>
                <w:i/>
                <w:noProof/>
                <w:sz w:val="18"/>
              </w:rPr>
              <w:t xml:space="preserve">  (addition of feature), </w:t>
            </w:r>
            <w:r w:rsidRPr="00362251">
              <w:rPr>
                <w:i/>
                <w:noProof/>
                <w:sz w:val="18"/>
              </w:rPr>
              <w:br/>
            </w:r>
            <w:r w:rsidRPr="00362251">
              <w:rPr>
                <w:b/>
                <w:i/>
                <w:noProof/>
                <w:sz w:val="18"/>
              </w:rPr>
              <w:t>C</w:t>
            </w:r>
            <w:r w:rsidRPr="00362251">
              <w:rPr>
                <w:i/>
                <w:noProof/>
                <w:sz w:val="18"/>
              </w:rPr>
              <w:t xml:space="preserve">  (functional modification of feature)</w:t>
            </w:r>
            <w:r w:rsidRPr="00362251">
              <w:rPr>
                <w:i/>
                <w:noProof/>
                <w:sz w:val="18"/>
              </w:rPr>
              <w:br/>
            </w:r>
            <w:r w:rsidRPr="00362251">
              <w:rPr>
                <w:b/>
                <w:i/>
                <w:noProof/>
                <w:sz w:val="18"/>
              </w:rPr>
              <w:t>D</w:t>
            </w:r>
            <w:r w:rsidRPr="00362251">
              <w:rPr>
                <w:i/>
                <w:noProof/>
                <w:sz w:val="18"/>
              </w:rPr>
              <w:t xml:space="preserve">  (editorial modification)</w:t>
            </w:r>
          </w:p>
          <w:p w14:paraId="545D183F" w14:textId="77777777" w:rsidR="00D27314" w:rsidRPr="00362251" w:rsidRDefault="00D27314" w:rsidP="00E12773">
            <w:pPr>
              <w:pStyle w:val="CRCoverPage"/>
              <w:rPr>
                <w:noProof/>
              </w:rPr>
            </w:pPr>
            <w:r w:rsidRPr="00362251">
              <w:rPr>
                <w:noProof/>
                <w:sz w:val="18"/>
              </w:rPr>
              <w:t>Detailed explanations of the above categories can</w:t>
            </w:r>
            <w:r w:rsidRPr="00362251">
              <w:rPr>
                <w:noProof/>
                <w:sz w:val="18"/>
              </w:rPr>
              <w:br/>
              <w:t xml:space="preserve">be found in 3GPP </w:t>
            </w:r>
            <w:hyperlink r:id="rId16" w:history="1">
              <w:r w:rsidRPr="00362251">
                <w:rPr>
                  <w:rStyle w:val="Hyperlink"/>
                  <w:noProof/>
                  <w:sz w:val="18"/>
                </w:rPr>
                <w:t>TR 21.900</w:t>
              </w:r>
            </w:hyperlink>
            <w:r w:rsidRPr="00362251">
              <w:rPr>
                <w:noProof/>
                <w:sz w:val="18"/>
              </w:rPr>
              <w:t>.</w:t>
            </w:r>
          </w:p>
        </w:tc>
        <w:tc>
          <w:tcPr>
            <w:tcW w:w="3120" w:type="dxa"/>
            <w:gridSpan w:val="5"/>
            <w:tcBorders>
              <w:bottom w:val="single" w:sz="4" w:space="0" w:color="auto"/>
              <w:right w:val="single" w:sz="4" w:space="0" w:color="auto"/>
            </w:tcBorders>
          </w:tcPr>
          <w:p w14:paraId="1278019B" w14:textId="77777777" w:rsidR="00D27314" w:rsidRPr="00362251" w:rsidRDefault="00D27314" w:rsidP="00E12773">
            <w:pPr>
              <w:pStyle w:val="CRCoverPage"/>
              <w:tabs>
                <w:tab w:val="left" w:pos="950"/>
              </w:tabs>
              <w:spacing w:after="0"/>
              <w:ind w:left="241" w:hanging="241"/>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releases:</w:t>
            </w:r>
            <w:r w:rsidRPr="00362251">
              <w:rPr>
                <w:i/>
                <w:noProof/>
                <w:sz w:val="18"/>
              </w:rPr>
              <w:br/>
              <w:t>Rel-8</w:t>
            </w:r>
            <w:r w:rsidRPr="00362251">
              <w:rPr>
                <w:i/>
                <w:noProof/>
                <w:sz w:val="18"/>
              </w:rPr>
              <w:tab/>
              <w:t>(Release 8)</w:t>
            </w:r>
            <w:r w:rsidRPr="00362251">
              <w:rPr>
                <w:i/>
                <w:noProof/>
                <w:sz w:val="18"/>
              </w:rPr>
              <w:br/>
              <w:t>Rel-9</w:t>
            </w:r>
            <w:r w:rsidRPr="00362251">
              <w:rPr>
                <w:i/>
                <w:noProof/>
                <w:sz w:val="18"/>
              </w:rPr>
              <w:tab/>
              <w:t>(Release 9)</w:t>
            </w:r>
            <w:r w:rsidRPr="00362251">
              <w:rPr>
                <w:i/>
                <w:noProof/>
                <w:sz w:val="18"/>
              </w:rPr>
              <w:br/>
              <w:t>Rel-10</w:t>
            </w:r>
            <w:r w:rsidRPr="00362251">
              <w:rPr>
                <w:i/>
                <w:noProof/>
                <w:sz w:val="18"/>
              </w:rPr>
              <w:tab/>
              <w:t>(Release 10)</w:t>
            </w:r>
            <w:r w:rsidRPr="00362251">
              <w:rPr>
                <w:i/>
                <w:noProof/>
                <w:sz w:val="18"/>
              </w:rPr>
              <w:br/>
              <w:t>Rel-11</w:t>
            </w:r>
            <w:r w:rsidRPr="00362251">
              <w:rPr>
                <w:i/>
                <w:noProof/>
                <w:sz w:val="18"/>
              </w:rPr>
              <w:tab/>
              <w:t>(Release 11)</w:t>
            </w:r>
            <w:r w:rsidRPr="00362251">
              <w:rPr>
                <w:i/>
                <w:noProof/>
                <w:sz w:val="18"/>
              </w:rPr>
              <w:br/>
              <w:t>…</w:t>
            </w:r>
            <w:r w:rsidRPr="00362251">
              <w:rPr>
                <w:i/>
                <w:noProof/>
                <w:sz w:val="18"/>
              </w:rPr>
              <w:br/>
              <w:t>Rel-16</w:t>
            </w:r>
            <w:r w:rsidRPr="00362251">
              <w:rPr>
                <w:i/>
                <w:noProof/>
                <w:sz w:val="18"/>
              </w:rPr>
              <w:tab/>
              <w:t>(Release 16)</w:t>
            </w:r>
            <w:r w:rsidRPr="00362251">
              <w:rPr>
                <w:i/>
                <w:noProof/>
                <w:sz w:val="18"/>
              </w:rPr>
              <w:br/>
              <w:t>Rel-17</w:t>
            </w:r>
            <w:r w:rsidRPr="00362251">
              <w:rPr>
                <w:i/>
                <w:noProof/>
                <w:sz w:val="18"/>
              </w:rPr>
              <w:tab/>
              <w:t>(Release 17)</w:t>
            </w:r>
            <w:r w:rsidRPr="00362251">
              <w:rPr>
                <w:i/>
                <w:noProof/>
                <w:sz w:val="18"/>
              </w:rPr>
              <w:br/>
              <w:t>Rel-18</w:t>
            </w:r>
            <w:r w:rsidRPr="00362251">
              <w:rPr>
                <w:i/>
                <w:noProof/>
                <w:sz w:val="18"/>
              </w:rPr>
              <w:tab/>
              <w:t>(Release 18)</w:t>
            </w:r>
            <w:r w:rsidRPr="00362251">
              <w:rPr>
                <w:i/>
                <w:noProof/>
                <w:sz w:val="18"/>
              </w:rPr>
              <w:br/>
              <w:t>Rel-19</w:t>
            </w:r>
            <w:r w:rsidRPr="00362251">
              <w:rPr>
                <w:i/>
                <w:noProof/>
                <w:sz w:val="18"/>
              </w:rPr>
              <w:tab/>
              <w:t>(Release 19)</w:t>
            </w:r>
          </w:p>
        </w:tc>
      </w:tr>
      <w:tr w:rsidR="00D27314" w:rsidRPr="00362251" w14:paraId="3E3AC004" w14:textId="77777777" w:rsidTr="00D27314">
        <w:trPr>
          <w:gridAfter w:val="1"/>
          <w:wAfter w:w="41" w:type="dxa"/>
        </w:trPr>
        <w:tc>
          <w:tcPr>
            <w:tcW w:w="1843" w:type="dxa"/>
            <w:gridSpan w:val="2"/>
          </w:tcPr>
          <w:p w14:paraId="24B7CE8E" w14:textId="77777777" w:rsidR="00D27314" w:rsidRPr="00362251" w:rsidRDefault="00D27314" w:rsidP="00E12773">
            <w:pPr>
              <w:pStyle w:val="CRCoverPage"/>
              <w:spacing w:after="0"/>
              <w:rPr>
                <w:b/>
                <w:i/>
                <w:noProof/>
                <w:sz w:val="8"/>
                <w:szCs w:val="8"/>
              </w:rPr>
            </w:pPr>
          </w:p>
        </w:tc>
        <w:tc>
          <w:tcPr>
            <w:tcW w:w="7797" w:type="dxa"/>
            <w:gridSpan w:val="15"/>
          </w:tcPr>
          <w:p w14:paraId="3A7BE631" w14:textId="77777777" w:rsidR="00D27314" w:rsidRPr="00362251" w:rsidRDefault="00D27314" w:rsidP="00E12773">
            <w:pPr>
              <w:pStyle w:val="CRCoverPage"/>
              <w:spacing w:after="0"/>
              <w:rPr>
                <w:noProof/>
                <w:sz w:val="8"/>
                <w:szCs w:val="8"/>
              </w:rPr>
            </w:pPr>
          </w:p>
        </w:tc>
      </w:tr>
      <w:tr w:rsidR="00D27314" w:rsidRPr="0036225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62251" w:rsidRDefault="00D27314" w:rsidP="00E12773">
            <w:pPr>
              <w:pStyle w:val="CRCoverPage"/>
              <w:tabs>
                <w:tab w:val="right" w:pos="2184"/>
              </w:tabs>
              <w:spacing w:after="0"/>
              <w:rPr>
                <w:b/>
                <w:i/>
                <w:noProof/>
              </w:rPr>
            </w:pPr>
            <w:r w:rsidRPr="00362251">
              <w:rPr>
                <w:b/>
                <w:i/>
                <w:noProof/>
              </w:rPr>
              <w:t>Reason for change:</w:t>
            </w:r>
          </w:p>
        </w:tc>
        <w:tc>
          <w:tcPr>
            <w:tcW w:w="6946" w:type="dxa"/>
            <w:gridSpan w:val="14"/>
            <w:tcBorders>
              <w:top w:val="single" w:sz="4" w:space="0" w:color="auto"/>
              <w:right w:val="single" w:sz="4" w:space="0" w:color="auto"/>
            </w:tcBorders>
            <w:shd w:val="pct30" w:color="FFFF00" w:fill="auto"/>
          </w:tcPr>
          <w:p w14:paraId="29647F58" w14:textId="77777777" w:rsidR="001F51B6" w:rsidRDefault="001F51B6" w:rsidP="008D3E6D">
            <w:pPr>
              <w:spacing w:before="80" w:after="0"/>
            </w:pPr>
            <w:r w:rsidRPr="001F51B6">
              <w:t xml:space="preserve">The </w:t>
            </w:r>
            <w:r>
              <w:t xml:space="preserve">current URSP specification define the feature for the support of 5G-RG and devices behind the RG. From a technical point of view the current specification is not completed and some part is currently included in TS 23.316 therefore both </w:t>
            </w:r>
            <w:proofErr w:type="gramStart"/>
            <w:r>
              <w:t>specification</w:t>
            </w:r>
            <w:proofErr w:type="gramEnd"/>
            <w:r>
              <w:t xml:space="preserve"> needs to be managed. It shall be considered that TS 23.316 is the main specification that is used as reference by BBF and </w:t>
            </w:r>
            <w:proofErr w:type="spellStart"/>
            <w:r>
              <w:t>Cablelabs</w:t>
            </w:r>
            <w:proofErr w:type="spellEnd"/>
            <w:r>
              <w:t xml:space="preserve"> which are also the SDOs responsible for the specification of 5G-RG which is the device where the URSP is used. From this point of </w:t>
            </w:r>
            <w:proofErr w:type="gramStart"/>
            <w:r>
              <w:t>view</w:t>
            </w:r>
            <w:proofErr w:type="gramEnd"/>
            <w:r>
              <w:t xml:space="preserve"> we propose to move all specification from TS 23.503 to TS 23.316.</w:t>
            </w:r>
          </w:p>
          <w:p w14:paraId="42FDFA3E" w14:textId="394FA6A6" w:rsidR="001F51B6" w:rsidRDefault="001F51B6" w:rsidP="008D3E6D">
            <w:pPr>
              <w:spacing w:before="80" w:after="0"/>
            </w:pPr>
            <w:r>
              <w:t xml:space="preserve">A second technical aspects </w:t>
            </w:r>
            <w:proofErr w:type="gramStart"/>
            <w:r>
              <w:t>is</w:t>
            </w:r>
            <w:proofErr w:type="gramEnd"/>
            <w:r>
              <w:t xml:space="preserve"> whether the </w:t>
            </w:r>
            <w:r w:rsidRPr="001F51B6">
              <w:t>USRP rule enforcement reporting is supported by 5G-RG and FN-RG</w:t>
            </w:r>
            <w:r>
              <w:t xml:space="preserve">. </w:t>
            </w:r>
            <w:proofErr w:type="gramStart"/>
            <w:r>
              <w:t>This aspects</w:t>
            </w:r>
            <w:proofErr w:type="gramEnd"/>
            <w:r>
              <w:t xml:space="preserve"> has been never investigated in study phase and never verified with BBF and </w:t>
            </w:r>
            <w:proofErr w:type="spellStart"/>
            <w:r>
              <w:t>Cablelabs</w:t>
            </w:r>
            <w:proofErr w:type="spellEnd"/>
            <w:r>
              <w:t xml:space="preserve"> whether it is a valid </w:t>
            </w:r>
            <w:proofErr w:type="spellStart"/>
            <w:r>
              <w:t>requiment</w:t>
            </w:r>
            <w:proofErr w:type="spellEnd"/>
            <w:r>
              <w:t xml:space="preserve"> and the impact, therefore is proposed to state that it is not supported.</w:t>
            </w:r>
          </w:p>
          <w:p w14:paraId="18EF1738" w14:textId="0F76288A" w:rsidR="00EE7DC0" w:rsidRDefault="001F51B6" w:rsidP="008D3E6D">
            <w:pPr>
              <w:spacing w:before="80" w:after="0"/>
            </w:pPr>
            <w:r>
              <w:t xml:space="preserve"> </w:t>
            </w:r>
          </w:p>
          <w:p w14:paraId="2950AD5E" w14:textId="2622FEE0" w:rsidR="00EE7DC0" w:rsidRPr="00362251" w:rsidRDefault="00EE7DC0" w:rsidP="008D3E6D">
            <w:pPr>
              <w:spacing w:before="80" w:after="0"/>
            </w:pPr>
          </w:p>
        </w:tc>
      </w:tr>
      <w:tr w:rsidR="00D27314" w:rsidRPr="0036225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62251"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62251" w:rsidRDefault="00D27314" w:rsidP="00E12773">
            <w:pPr>
              <w:pStyle w:val="CRCoverPage"/>
              <w:spacing w:after="0"/>
              <w:rPr>
                <w:noProof/>
                <w:sz w:val="8"/>
                <w:szCs w:val="8"/>
              </w:rPr>
            </w:pPr>
          </w:p>
        </w:tc>
      </w:tr>
      <w:tr w:rsidR="00D27314" w:rsidRPr="0036225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62251" w:rsidRDefault="00D27314" w:rsidP="00E12773">
            <w:pPr>
              <w:pStyle w:val="CRCoverPage"/>
              <w:tabs>
                <w:tab w:val="right" w:pos="2184"/>
              </w:tabs>
              <w:spacing w:after="0"/>
              <w:rPr>
                <w:b/>
                <w:i/>
                <w:noProof/>
              </w:rPr>
            </w:pPr>
            <w:r w:rsidRPr="00362251">
              <w:rPr>
                <w:b/>
                <w:i/>
                <w:noProof/>
              </w:rPr>
              <w:t>Summary of change:</w:t>
            </w:r>
          </w:p>
        </w:tc>
        <w:tc>
          <w:tcPr>
            <w:tcW w:w="6946" w:type="dxa"/>
            <w:gridSpan w:val="14"/>
            <w:tcBorders>
              <w:right w:val="single" w:sz="4" w:space="0" w:color="auto"/>
            </w:tcBorders>
            <w:shd w:val="pct30" w:color="FFFF00" w:fill="auto"/>
          </w:tcPr>
          <w:p w14:paraId="61F0DE95" w14:textId="77777777" w:rsidR="00EA4AA1" w:rsidRDefault="001F51B6" w:rsidP="00E12773">
            <w:pPr>
              <w:pStyle w:val="CRCoverPage"/>
              <w:spacing w:after="0"/>
              <w:ind w:left="100"/>
              <w:rPr>
                <w:noProof/>
                <w:lang w:eastAsia="zh-CN"/>
              </w:rPr>
            </w:pPr>
            <w:r>
              <w:rPr>
                <w:noProof/>
                <w:lang w:eastAsia="zh-CN"/>
              </w:rPr>
              <w:t>The following changes are applied:</w:t>
            </w:r>
          </w:p>
          <w:p w14:paraId="1C309447" w14:textId="77777777" w:rsidR="001F51B6" w:rsidRDefault="001F51B6" w:rsidP="001F51B6">
            <w:pPr>
              <w:pStyle w:val="CRCoverPage"/>
              <w:numPr>
                <w:ilvl w:val="0"/>
                <w:numId w:val="3"/>
              </w:numPr>
              <w:spacing w:after="0"/>
              <w:rPr>
                <w:noProof/>
                <w:lang w:eastAsia="zh-CN"/>
              </w:rPr>
            </w:pPr>
            <w:r>
              <w:rPr>
                <w:noProof/>
                <w:lang w:eastAsia="zh-CN"/>
              </w:rPr>
              <w:t>Removed the specification related to URSP policy support in clause 6.1.2.2.1 and added reference to TS 23.316 where they are specified</w:t>
            </w:r>
          </w:p>
          <w:p w14:paraId="7BCB9429" w14:textId="77777777" w:rsidR="001F51B6" w:rsidRDefault="001F51B6" w:rsidP="001F51B6">
            <w:pPr>
              <w:pStyle w:val="CRCoverPage"/>
              <w:numPr>
                <w:ilvl w:val="0"/>
                <w:numId w:val="3"/>
              </w:numPr>
              <w:spacing w:after="0"/>
              <w:rPr>
                <w:noProof/>
                <w:lang w:eastAsia="zh-CN"/>
              </w:rPr>
            </w:pPr>
            <w:r>
              <w:rPr>
                <w:noProof/>
                <w:lang w:eastAsia="zh-CN"/>
              </w:rPr>
              <w:t>Added the reference in 6.6.2.3 TS 23.316 since now the clause 6.6.2.3 does not cover the support by 5G-RG and FN-RG</w:t>
            </w:r>
          </w:p>
          <w:p w14:paraId="715BF07B" w14:textId="5C7A5236" w:rsidR="001F51B6" w:rsidRPr="00362251" w:rsidRDefault="001F51B6" w:rsidP="001F51B6">
            <w:pPr>
              <w:pStyle w:val="CRCoverPage"/>
              <w:numPr>
                <w:ilvl w:val="0"/>
                <w:numId w:val="3"/>
              </w:numPr>
              <w:spacing w:after="0"/>
              <w:rPr>
                <w:noProof/>
                <w:lang w:eastAsia="zh-CN"/>
              </w:rPr>
            </w:pPr>
            <w:r>
              <w:rPr>
                <w:noProof/>
                <w:lang w:eastAsia="zh-CN"/>
              </w:rPr>
              <w:t xml:space="preserve">Added in clause 6.6.2.4 that the </w:t>
            </w:r>
            <w:r w:rsidRPr="001F51B6">
              <w:rPr>
                <w:noProof/>
                <w:lang w:eastAsia="zh-CN"/>
              </w:rPr>
              <w:t>USRP rule enforcement reporting is not supported by 5G-RG and FN-RG</w:t>
            </w:r>
          </w:p>
        </w:tc>
      </w:tr>
      <w:tr w:rsidR="00D27314" w:rsidRPr="0036225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62251"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62251" w:rsidRDefault="00D27314" w:rsidP="00E12773">
            <w:pPr>
              <w:pStyle w:val="CRCoverPage"/>
              <w:spacing w:after="0"/>
              <w:rPr>
                <w:noProof/>
                <w:sz w:val="8"/>
                <w:szCs w:val="8"/>
              </w:rPr>
            </w:pPr>
          </w:p>
        </w:tc>
      </w:tr>
      <w:tr w:rsidR="00D27314" w:rsidRPr="0036225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62251" w:rsidRDefault="00D27314" w:rsidP="00E12773">
            <w:pPr>
              <w:pStyle w:val="CRCoverPage"/>
              <w:tabs>
                <w:tab w:val="right" w:pos="2184"/>
              </w:tabs>
              <w:spacing w:after="0"/>
              <w:rPr>
                <w:b/>
                <w:i/>
                <w:noProof/>
              </w:rPr>
            </w:pPr>
            <w:r w:rsidRPr="0036225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62251" w:rsidRDefault="00EE7DC0" w:rsidP="00E12773">
            <w:pPr>
              <w:pStyle w:val="CRCoverPage"/>
              <w:spacing w:after="0"/>
              <w:ind w:left="100"/>
              <w:rPr>
                <w:noProof/>
                <w:lang w:eastAsia="zh-CN"/>
              </w:rPr>
            </w:pPr>
            <w:r>
              <w:rPr>
                <w:noProof/>
                <w:lang w:eastAsia="zh-CN"/>
              </w:rPr>
              <w:t>Uncorrect  UE behaviour and uncorrect support of features</w:t>
            </w:r>
          </w:p>
        </w:tc>
      </w:tr>
    </w:tbl>
    <w:p w14:paraId="69DCC391" w14:textId="77777777" w:rsidR="001E41F3" w:rsidRPr="00362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62251" w14:paraId="31618834" w14:textId="77777777" w:rsidTr="00547111">
        <w:tc>
          <w:tcPr>
            <w:tcW w:w="9640" w:type="dxa"/>
            <w:gridSpan w:val="5"/>
          </w:tcPr>
          <w:p w14:paraId="55477508" w14:textId="77777777" w:rsidR="001E41F3" w:rsidRPr="00362251" w:rsidRDefault="001E41F3">
            <w:pPr>
              <w:pStyle w:val="CRCoverPage"/>
              <w:spacing w:after="0"/>
              <w:rPr>
                <w:noProof/>
                <w:sz w:val="8"/>
                <w:szCs w:val="8"/>
              </w:rPr>
            </w:pPr>
          </w:p>
        </w:tc>
      </w:tr>
      <w:tr w:rsidR="001E41F3" w:rsidRPr="00362251" w14:paraId="034AF533" w14:textId="77777777" w:rsidTr="00547111">
        <w:tc>
          <w:tcPr>
            <w:tcW w:w="2694" w:type="dxa"/>
          </w:tcPr>
          <w:p w14:paraId="39D9EB5B" w14:textId="77777777" w:rsidR="001E41F3" w:rsidRPr="00362251" w:rsidRDefault="001E41F3">
            <w:pPr>
              <w:pStyle w:val="CRCoverPage"/>
              <w:spacing w:after="0"/>
              <w:rPr>
                <w:b/>
                <w:i/>
                <w:noProof/>
                <w:sz w:val="8"/>
                <w:szCs w:val="8"/>
              </w:rPr>
            </w:pPr>
          </w:p>
        </w:tc>
        <w:tc>
          <w:tcPr>
            <w:tcW w:w="6946" w:type="dxa"/>
            <w:gridSpan w:val="4"/>
          </w:tcPr>
          <w:p w14:paraId="7826CB1C" w14:textId="77777777" w:rsidR="001E41F3" w:rsidRPr="00362251" w:rsidRDefault="001E41F3">
            <w:pPr>
              <w:pStyle w:val="CRCoverPage"/>
              <w:spacing w:after="0"/>
              <w:rPr>
                <w:noProof/>
                <w:sz w:val="8"/>
                <w:szCs w:val="8"/>
              </w:rPr>
            </w:pPr>
          </w:p>
        </w:tc>
      </w:tr>
      <w:tr w:rsidR="001E41F3" w:rsidRPr="00362251" w14:paraId="6A17D7AC" w14:textId="77777777" w:rsidTr="00547111">
        <w:tc>
          <w:tcPr>
            <w:tcW w:w="2694" w:type="dxa"/>
            <w:tcBorders>
              <w:top w:val="single" w:sz="4" w:space="0" w:color="auto"/>
              <w:left w:val="single" w:sz="4" w:space="0" w:color="auto"/>
            </w:tcBorders>
          </w:tcPr>
          <w:p w14:paraId="6DAD5B19" w14:textId="77777777" w:rsidR="001E41F3" w:rsidRPr="00362251" w:rsidRDefault="001E41F3">
            <w:pPr>
              <w:pStyle w:val="CRCoverPage"/>
              <w:tabs>
                <w:tab w:val="right" w:pos="2184"/>
              </w:tabs>
              <w:spacing w:after="0"/>
              <w:rPr>
                <w:b/>
                <w:i/>
                <w:noProof/>
              </w:rPr>
            </w:pPr>
            <w:r w:rsidRPr="0036225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87D483D" w:rsidR="001E41F3" w:rsidRPr="00362251" w:rsidRDefault="00EA4AA1">
            <w:pPr>
              <w:pStyle w:val="CRCoverPage"/>
              <w:spacing w:after="0"/>
              <w:ind w:left="100"/>
              <w:rPr>
                <w:noProof/>
              </w:rPr>
            </w:pPr>
            <w:r>
              <w:rPr>
                <w:noProof/>
              </w:rPr>
              <w:t>6.1.2.2.1</w:t>
            </w:r>
            <w:r w:rsidR="00C728F1">
              <w:rPr>
                <w:noProof/>
              </w:rPr>
              <w:t>,</w:t>
            </w:r>
            <w:r w:rsidR="001F51B6">
              <w:rPr>
                <w:noProof/>
              </w:rPr>
              <w:t xml:space="preserve"> 6.6.2.3 and 6.6.2.4</w:t>
            </w:r>
          </w:p>
        </w:tc>
      </w:tr>
      <w:tr w:rsidR="001E41F3" w:rsidRPr="00362251" w14:paraId="56E1E6C3" w14:textId="77777777" w:rsidTr="00547111">
        <w:tc>
          <w:tcPr>
            <w:tcW w:w="2694" w:type="dxa"/>
            <w:tcBorders>
              <w:left w:val="single" w:sz="4" w:space="0" w:color="auto"/>
            </w:tcBorders>
          </w:tcPr>
          <w:p w14:paraId="2FB9DE77" w14:textId="77777777" w:rsidR="001E41F3" w:rsidRPr="0036225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62251" w:rsidRDefault="001E41F3">
            <w:pPr>
              <w:pStyle w:val="CRCoverPage"/>
              <w:spacing w:after="0"/>
              <w:rPr>
                <w:noProof/>
                <w:sz w:val="8"/>
                <w:szCs w:val="8"/>
              </w:rPr>
            </w:pPr>
          </w:p>
        </w:tc>
      </w:tr>
      <w:tr w:rsidR="001E41F3" w:rsidRPr="00362251" w14:paraId="76F95A8B" w14:textId="77777777" w:rsidTr="00547111">
        <w:tc>
          <w:tcPr>
            <w:tcW w:w="2694" w:type="dxa"/>
            <w:tcBorders>
              <w:left w:val="single" w:sz="4" w:space="0" w:color="auto"/>
            </w:tcBorders>
          </w:tcPr>
          <w:p w14:paraId="335EAB52" w14:textId="77777777" w:rsidR="001E41F3" w:rsidRPr="00362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2251" w:rsidRDefault="001E41F3">
            <w:pPr>
              <w:pStyle w:val="CRCoverPage"/>
              <w:spacing w:after="0"/>
              <w:jc w:val="center"/>
              <w:rPr>
                <w:b/>
                <w:caps/>
                <w:noProof/>
              </w:rPr>
            </w:pPr>
            <w:r w:rsidRPr="00362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2251" w:rsidRDefault="001E41F3">
            <w:pPr>
              <w:pStyle w:val="CRCoverPage"/>
              <w:spacing w:after="0"/>
              <w:jc w:val="center"/>
              <w:rPr>
                <w:b/>
                <w:caps/>
                <w:noProof/>
              </w:rPr>
            </w:pPr>
            <w:r w:rsidRPr="00362251">
              <w:rPr>
                <w:b/>
                <w:caps/>
                <w:noProof/>
              </w:rPr>
              <w:t>N</w:t>
            </w:r>
          </w:p>
        </w:tc>
        <w:tc>
          <w:tcPr>
            <w:tcW w:w="2977" w:type="dxa"/>
          </w:tcPr>
          <w:p w14:paraId="304CCBCB" w14:textId="77777777" w:rsidR="001E41F3" w:rsidRPr="0036225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62251" w:rsidRDefault="001E41F3">
            <w:pPr>
              <w:pStyle w:val="CRCoverPage"/>
              <w:spacing w:after="0"/>
              <w:ind w:left="99"/>
              <w:rPr>
                <w:noProof/>
              </w:rPr>
            </w:pPr>
          </w:p>
        </w:tc>
      </w:tr>
      <w:tr w:rsidR="001E41F3" w:rsidRPr="00362251" w14:paraId="34ACE2EB" w14:textId="77777777" w:rsidTr="00547111">
        <w:tc>
          <w:tcPr>
            <w:tcW w:w="2694" w:type="dxa"/>
            <w:tcBorders>
              <w:left w:val="single" w:sz="4" w:space="0" w:color="auto"/>
            </w:tcBorders>
          </w:tcPr>
          <w:p w14:paraId="571382F3" w14:textId="77777777" w:rsidR="001E41F3" w:rsidRPr="00362251" w:rsidRDefault="001E41F3">
            <w:pPr>
              <w:pStyle w:val="CRCoverPage"/>
              <w:tabs>
                <w:tab w:val="right" w:pos="2184"/>
              </w:tabs>
              <w:spacing w:after="0"/>
              <w:rPr>
                <w:b/>
                <w:i/>
                <w:noProof/>
              </w:rPr>
            </w:pPr>
            <w:r w:rsidRPr="00362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62251" w:rsidRDefault="00FE5D90">
            <w:pPr>
              <w:pStyle w:val="CRCoverPage"/>
              <w:spacing w:after="0"/>
              <w:jc w:val="center"/>
              <w:rPr>
                <w:b/>
                <w:caps/>
                <w:noProof/>
              </w:rPr>
            </w:pPr>
            <w:r w:rsidRPr="00362251">
              <w:rPr>
                <w:b/>
                <w:caps/>
                <w:noProof/>
              </w:rPr>
              <w:t>x</w:t>
            </w:r>
          </w:p>
        </w:tc>
        <w:tc>
          <w:tcPr>
            <w:tcW w:w="2977" w:type="dxa"/>
          </w:tcPr>
          <w:p w14:paraId="7DB274D8" w14:textId="77777777" w:rsidR="001E41F3" w:rsidRPr="00362251" w:rsidRDefault="001E41F3">
            <w:pPr>
              <w:pStyle w:val="CRCoverPage"/>
              <w:tabs>
                <w:tab w:val="right" w:pos="2893"/>
              </w:tabs>
              <w:spacing w:after="0"/>
              <w:rPr>
                <w:noProof/>
              </w:rPr>
            </w:pPr>
            <w:r w:rsidRPr="00362251">
              <w:rPr>
                <w:noProof/>
              </w:rPr>
              <w:t xml:space="preserve"> Other core specifications</w:t>
            </w:r>
            <w:r w:rsidRPr="00362251">
              <w:rPr>
                <w:noProof/>
              </w:rPr>
              <w:tab/>
            </w:r>
          </w:p>
        </w:tc>
        <w:tc>
          <w:tcPr>
            <w:tcW w:w="3401" w:type="dxa"/>
            <w:tcBorders>
              <w:right w:val="single" w:sz="4" w:space="0" w:color="auto"/>
            </w:tcBorders>
            <w:shd w:val="pct30" w:color="FFFF00" w:fill="auto"/>
          </w:tcPr>
          <w:p w14:paraId="42398B96" w14:textId="7D7819C7" w:rsidR="001E41F3" w:rsidRPr="00362251" w:rsidRDefault="001E41F3">
            <w:pPr>
              <w:pStyle w:val="CRCoverPage"/>
              <w:spacing w:after="0"/>
              <w:ind w:left="99"/>
              <w:rPr>
                <w:noProof/>
              </w:rPr>
            </w:pPr>
          </w:p>
        </w:tc>
      </w:tr>
      <w:tr w:rsidR="001E41F3" w:rsidRPr="00362251" w14:paraId="446DDBAC" w14:textId="77777777" w:rsidTr="00547111">
        <w:tc>
          <w:tcPr>
            <w:tcW w:w="2694" w:type="dxa"/>
            <w:tcBorders>
              <w:left w:val="single" w:sz="4" w:space="0" w:color="auto"/>
            </w:tcBorders>
          </w:tcPr>
          <w:p w14:paraId="678A1AA6" w14:textId="77777777" w:rsidR="001E41F3" w:rsidRPr="00362251" w:rsidRDefault="001E41F3">
            <w:pPr>
              <w:pStyle w:val="CRCoverPage"/>
              <w:spacing w:after="0"/>
              <w:rPr>
                <w:b/>
                <w:i/>
                <w:noProof/>
              </w:rPr>
            </w:pPr>
            <w:r w:rsidRPr="00362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62251" w:rsidRDefault="00FE5D90">
            <w:pPr>
              <w:pStyle w:val="CRCoverPage"/>
              <w:spacing w:after="0"/>
              <w:jc w:val="center"/>
              <w:rPr>
                <w:b/>
                <w:caps/>
                <w:noProof/>
              </w:rPr>
            </w:pPr>
            <w:r w:rsidRPr="00362251">
              <w:rPr>
                <w:b/>
                <w:caps/>
                <w:noProof/>
              </w:rPr>
              <w:t>x</w:t>
            </w:r>
          </w:p>
        </w:tc>
        <w:tc>
          <w:tcPr>
            <w:tcW w:w="2977" w:type="dxa"/>
          </w:tcPr>
          <w:p w14:paraId="1A4306D9" w14:textId="77777777" w:rsidR="001E41F3" w:rsidRPr="00362251" w:rsidRDefault="001E41F3">
            <w:pPr>
              <w:pStyle w:val="CRCoverPage"/>
              <w:spacing w:after="0"/>
              <w:rPr>
                <w:noProof/>
              </w:rPr>
            </w:pPr>
            <w:r w:rsidRPr="00362251">
              <w:rPr>
                <w:noProof/>
              </w:rPr>
              <w:t xml:space="preserve"> Test specifications</w:t>
            </w:r>
          </w:p>
        </w:tc>
        <w:tc>
          <w:tcPr>
            <w:tcW w:w="3401" w:type="dxa"/>
            <w:tcBorders>
              <w:right w:val="single" w:sz="4" w:space="0" w:color="auto"/>
            </w:tcBorders>
            <w:shd w:val="pct30" w:color="FFFF00" w:fill="auto"/>
          </w:tcPr>
          <w:p w14:paraId="186A633D" w14:textId="4563BCD0" w:rsidR="001E41F3" w:rsidRPr="00362251" w:rsidRDefault="001E41F3">
            <w:pPr>
              <w:pStyle w:val="CRCoverPage"/>
              <w:spacing w:after="0"/>
              <w:ind w:left="99"/>
              <w:rPr>
                <w:noProof/>
              </w:rPr>
            </w:pPr>
          </w:p>
        </w:tc>
      </w:tr>
      <w:tr w:rsidR="001E41F3" w:rsidRPr="00362251" w14:paraId="55C714D2" w14:textId="77777777" w:rsidTr="00547111">
        <w:tc>
          <w:tcPr>
            <w:tcW w:w="2694" w:type="dxa"/>
            <w:tcBorders>
              <w:left w:val="single" w:sz="4" w:space="0" w:color="auto"/>
            </w:tcBorders>
          </w:tcPr>
          <w:p w14:paraId="45913E62" w14:textId="77777777" w:rsidR="001E41F3" w:rsidRPr="00362251" w:rsidRDefault="00145D43">
            <w:pPr>
              <w:pStyle w:val="CRCoverPage"/>
              <w:spacing w:after="0"/>
              <w:rPr>
                <w:b/>
                <w:i/>
                <w:noProof/>
              </w:rPr>
            </w:pPr>
            <w:r w:rsidRPr="00362251">
              <w:rPr>
                <w:b/>
                <w:i/>
                <w:noProof/>
              </w:rPr>
              <w:t xml:space="preserve">(show </w:t>
            </w:r>
            <w:r w:rsidR="00592D74" w:rsidRPr="00362251">
              <w:rPr>
                <w:b/>
                <w:i/>
                <w:noProof/>
              </w:rPr>
              <w:t xml:space="preserve">related </w:t>
            </w:r>
            <w:r w:rsidRPr="00362251">
              <w:rPr>
                <w:b/>
                <w:i/>
                <w:noProof/>
              </w:rPr>
              <w:t>CR</w:t>
            </w:r>
            <w:r w:rsidR="00592D74" w:rsidRPr="00362251">
              <w:rPr>
                <w:b/>
                <w:i/>
                <w:noProof/>
              </w:rPr>
              <w:t>s</w:t>
            </w:r>
            <w:r w:rsidRPr="00362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62251" w:rsidRDefault="00FE5D90">
            <w:pPr>
              <w:pStyle w:val="CRCoverPage"/>
              <w:spacing w:after="0"/>
              <w:jc w:val="center"/>
              <w:rPr>
                <w:b/>
                <w:caps/>
                <w:noProof/>
              </w:rPr>
            </w:pPr>
            <w:r w:rsidRPr="00362251">
              <w:rPr>
                <w:b/>
                <w:caps/>
                <w:noProof/>
              </w:rPr>
              <w:t>x</w:t>
            </w:r>
          </w:p>
        </w:tc>
        <w:tc>
          <w:tcPr>
            <w:tcW w:w="2977" w:type="dxa"/>
          </w:tcPr>
          <w:p w14:paraId="1B4FF921" w14:textId="77777777" w:rsidR="001E41F3" w:rsidRPr="00362251" w:rsidRDefault="001E41F3">
            <w:pPr>
              <w:pStyle w:val="CRCoverPage"/>
              <w:spacing w:after="0"/>
              <w:rPr>
                <w:noProof/>
              </w:rPr>
            </w:pPr>
            <w:r w:rsidRPr="00362251">
              <w:rPr>
                <w:noProof/>
              </w:rPr>
              <w:t xml:space="preserve"> O&amp;M Specifications</w:t>
            </w:r>
          </w:p>
        </w:tc>
        <w:tc>
          <w:tcPr>
            <w:tcW w:w="3401" w:type="dxa"/>
            <w:tcBorders>
              <w:right w:val="single" w:sz="4" w:space="0" w:color="auto"/>
            </w:tcBorders>
            <w:shd w:val="pct30" w:color="FFFF00" w:fill="auto"/>
          </w:tcPr>
          <w:p w14:paraId="66152F5E" w14:textId="1E4F3FF2" w:rsidR="001E41F3" w:rsidRPr="00362251" w:rsidRDefault="001E41F3">
            <w:pPr>
              <w:pStyle w:val="CRCoverPage"/>
              <w:spacing w:after="0"/>
              <w:ind w:left="99"/>
              <w:rPr>
                <w:noProof/>
              </w:rPr>
            </w:pPr>
          </w:p>
        </w:tc>
      </w:tr>
      <w:tr w:rsidR="001E41F3" w:rsidRPr="00362251" w14:paraId="60DF82CC" w14:textId="77777777" w:rsidTr="008863B9">
        <w:tc>
          <w:tcPr>
            <w:tcW w:w="2694" w:type="dxa"/>
            <w:tcBorders>
              <w:left w:val="single" w:sz="4" w:space="0" w:color="auto"/>
            </w:tcBorders>
          </w:tcPr>
          <w:p w14:paraId="517696CD" w14:textId="77777777" w:rsidR="001E41F3" w:rsidRPr="0036225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62251" w:rsidRDefault="001E41F3">
            <w:pPr>
              <w:pStyle w:val="CRCoverPage"/>
              <w:spacing w:after="0"/>
              <w:rPr>
                <w:noProof/>
              </w:rPr>
            </w:pPr>
          </w:p>
        </w:tc>
      </w:tr>
      <w:tr w:rsidR="001E41F3" w:rsidRPr="00362251" w14:paraId="556B87B6" w14:textId="77777777" w:rsidTr="008863B9">
        <w:tc>
          <w:tcPr>
            <w:tcW w:w="2694" w:type="dxa"/>
            <w:tcBorders>
              <w:left w:val="single" w:sz="4" w:space="0" w:color="auto"/>
              <w:bottom w:val="single" w:sz="4" w:space="0" w:color="auto"/>
            </w:tcBorders>
          </w:tcPr>
          <w:p w14:paraId="79A9C411" w14:textId="77777777" w:rsidR="001E41F3" w:rsidRPr="00362251" w:rsidRDefault="001E41F3">
            <w:pPr>
              <w:pStyle w:val="CRCoverPage"/>
              <w:tabs>
                <w:tab w:val="right" w:pos="2184"/>
              </w:tabs>
              <w:spacing w:after="0"/>
              <w:rPr>
                <w:b/>
                <w:i/>
                <w:noProof/>
              </w:rPr>
            </w:pPr>
            <w:r w:rsidRPr="0036225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62251" w:rsidRDefault="001E41F3">
            <w:pPr>
              <w:pStyle w:val="CRCoverPage"/>
              <w:spacing w:after="0"/>
              <w:ind w:left="100"/>
              <w:rPr>
                <w:noProof/>
                <w:sz w:val="32"/>
                <w:szCs w:val="32"/>
              </w:rPr>
            </w:pPr>
          </w:p>
        </w:tc>
      </w:tr>
      <w:tr w:rsidR="008863B9" w:rsidRPr="00362251" w14:paraId="45BFE792" w14:textId="77777777" w:rsidTr="008863B9">
        <w:tc>
          <w:tcPr>
            <w:tcW w:w="2694" w:type="dxa"/>
            <w:tcBorders>
              <w:top w:val="single" w:sz="4" w:space="0" w:color="auto"/>
              <w:bottom w:val="single" w:sz="4" w:space="0" w:color="auto"/>
            </w:tcBorders>
          </w:tcPr>
          <w:p w14:paraId="194242DD" w14:textId="77777777" w:rsidR="008863B9" w:rsidRPr="0036225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62251" w:rsidRDefault="008863B9">
            <w:pPr>
              <w:pStyle w:val="CRCoverPage"/>
              <w:spacing w:after="0"/>
              <w:ind w:left="100"/>
              <w:rPr>
                <w:noProof/>
                <w:sz w:val="8"/>
                <w:szCs w:val="8"/>
              </w:rPr>
            </w:pPr>
          </w:p>
        </w:tc>
      </w:tr>
      <w:tr w:rsidR="008863B9" w:rsidRPr="0036225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62251" w:rsidRDefault="008863B9">
            <w:pPr>
              <w:pStyle w:val="CRCoverPage"/>
              <w:tabs>
                <w:tab w:val="right" w:pos="2184"/>
              </w:tabs>
              <w:spacing w:after="0"/>
              <w:rPr>
                <w:b/>
                <w:i/>
                <w:noProof/>
              </w:rPr>
            </w:pPr>
            <w:r w:rsidRPr="0036225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62251" w:rsidRDefault="008863B9">
            <w:pPr>
              <w:pStyle w:val="CRCoverPage"/>
              <w:spacing w:after="0"/>
              <w:ind w:left="100"/>
              <w:rPr>
                <w:noProof/>
              </w:rPr>
            </w:pPr>
          </w:p>
        </w:tc>
      </w:tr>
    </w:tbl>
    <w:p w14:paraId="17759814" w14:textId="77777777" w:rsidR="001E41F3" w:rsidRPr="00362251" w:rsidRDefault="001E41F3">
      <w:pPr>
        <w:pStyle w:val="CRCoverPage"/>
        <w:spacing w:after="0"/>
        <w:rPr>
          <w:noProof/>
          <w:sz w:val="8"/>
          <w:szCs w:val="8"/>
        </w:rPr>
      </w:pPr>
    </w:p>
    <w:p w14:paraId="2066C254" w14:textId="77777777" w:rsidR="00FE5D90" w:rsidRPr="00362251" w:rsidRDefault="00FE5D90" w:rsidP="00FE5D90">
      <w:pPr>
        <w:rPr>
          <w:noProof/>
        </w:rPr>
        <w:sectPr w:rsidR="00FE5D90" w:rsidRPr="00362251">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lastRenderedPageBreak/>
        <w:t>FIRST CHANGE</w:t>
      </w:r>
    </w:p>
    <w:p w14:paraId="01B13FA1" w14:textId="77777777" w:rsidR="00531E61" w:rsidRPr="003D4ABF" w:rsidRDefault="00531E61" w:rsidP="00531E61">
      <w:pPr>
        <w:pStyle w:val="Heading5"/>
      </w:pPr>
      <w:bookmarkStart w:id="3" w:name="_Toc19197325"/>
      <w:bookmarkStart w:id="4" w:name="_Toc27896478"/>
      <w:bookmarkStart w:id="5" w:name="_Toc36192646"/>
      <w:bookmarkStart w:id="6" w:name="_Toc37076377"/>
      <w:bookmarkStart w:id="7" w:name="_Toc45194823"/>
      <w:bookmarkStart w:id="8" w:name="_Toc47594235"/>
      <w:bookmarkStart w:id="9" w:name="_Toc51836866"/>
      <w:bookmarkStart w:id="10" w:name="_Toc138395152"/>
      <w:bookmarkStart w:id="11" w:name="_Hlk146186614"/>
      <w:r w:rsidRPr="003D4ABF">
        <w:t>6.1.2.2.1</w:t>
      </w:r>
      <w:r w:rsidRPr="003D4ABF">
        <w:tab/>
        <w:t>General</w:t>
      </w:r>
      <w:bookmarkEnd w:id="3"/>
      <w:bookmarkEnd w:id="4"/>
      <w:bookmarkEnd w:id="5"/>
      <w:bookmarkEnd w:id="6"/>
      <w:bookmarkEnd w:id="7"/>
      <w:bookmarkEnd w:id="8"/>
      <w:bookmarkEnd w:id="9"/>
      <w:bookmarkEnd w:id="10"/>
    </w:p>
    <w:p w14:paraId="07E2B0AC" w14:textId="77777777" w:rsidR="00531E61" w:rsidRPr="003D4ABF" w:rsidRDefault="00531E61" w:rsidP="00531E61">
      <w:pPr>
        <w:rPr>
          <w:rFonts w:eastAsia="SimSun"/>
        </w:rPr>
      </w:pPr>
      <w:r w:rsidRPr="003D4ABF">
        <w:rPr>
          <w:rFonts w:eastAsia="SimSun"/>
        </w:rPr>
        <w:t>The 5GC shall be able to provide policy information from the PCF to the UE. Such UE policy information includes:</w:t>
      </w:r>
    </w:p>
    <w:p w14:paraId="1EA07E45" w14:textId="77777777" w:rsidR="00531E61" w:rsidRPr="003D4ABF" w:rsidRDefault="00531E61" w:rsidP="00531E61">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E18E7FD" w14:textId="4B6587A9" w:rsidR="00531E61" w:rsidRDefault="00531E61" w:rsidP="00531E61">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del w:id="12" w:author="Huawei2" w:date="2023-09-12T16:39:00Z">
        <w:r w:rsidDel="00C728F1">
          <w:rPr>
            <w:rFonts w:eastAsia="SimSun"/>
          </w:rPr>
          <w:delText xml:space="preserve"> and by a 5G-RG to determine if a an AUN3 device (defined in TS 23.316 [27]) or a Connectivity Group (defined in TS 23.316 [27])</w:delText>
        </w:r>
      </w:del>
      <w:r>
        <w:rPr>
          <w:rFonts w:eastAsia="SimSun"/>
        </w:rPr>
        <w:t>:</w:t>
      </w:r>
    </w:p>
    <w:p w14:paraId="6C8891B6" w14:textId="77777777" w:rsidR="00531E61" w:rsidRDefault="00531E61" w:rsidP="00531E61">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4E4AEF89" w14:textId="77777777" w:rsidR="00531E61" w:rsidRDefault="00531E61" w:rsidP="00531E61">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2BD4391B" w14:textId="77777777" w:rsidR="00531E61" w:rsidRDefault="00531E61" w:rsidP="00531E61">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079F8E97" w14:textId="77777777" w:rsidR="00531E61" w:rsidRDefault="00531E61" w:rsidP="00531E61">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0F2DD8CD" w14:textId="77777777" w:rsidR="00531E61" w:rsidRDefault="00531E61" w:rsidP="00531E61">
      <w:pPr>
        <w:pStyle w:val="B2"/>
        <w:rPr>
          <w:rFonts w:eastAsia="SimSun"/>
        </w:rPr>
      </w:pPr>
      <w:r>
        <w:rPr>
          <w:rFonts w:eastAsia="SimSun"/>
        </w:rPr>
        <w:t>-</w:t>
      </w:r>
      <w:r>
        <w:rPr>
          <w:rFonts w:eastAsia="SimSun"/>
        </w:rPr>
        <w:tab/>
      </w:r>
      <w:r w:rsidRPr="003D4ABF">
        <w:rPr>
          <w:rFonts w:eastAsia="SimSun"/>
        </w:rPr>
        <w:t>can trigger the establishment of a new PDU Session.</w:t>
      </w:r>
    </w:p>
    <w:p w14:paraId="6CE2EED0" w14:textId="305DBBA9" w:rsidR="00531E61" w:rsidDel="00C728F1" w:rsidRDefault="00531E61" w:rsidP="00531E61">
      <w:pPr>
        <w:pStyle w:val="B1"/>
        <w:rPr>
          <w:del w:id="13" w:author="Huawei2" w:date="2023-09-12T16:41:00Z"/>
          <w:rFonts w:eastAsia="SimSun"/>
        </w:rPr>
      </w:pPr>
      <w:del w:id="14" w:author="Huawei2" w:date="2023-09-12T16:41:00Z">
        <w:r w:rsidDel="00C728F1">
          <w:rPr>
            <w:rFonts w:eastAsia="SimSun"/>
          </w:rPr>
          <w:tab/>
        </w:r>
      </w:del>
      <w:del w:id="15" w:author="Huawei2" w:date="2023-09-12T16:40:00Z">
        <w:r w:rsidDel="00C728F1">
          <w:rPr>
            <w:rFonts w:eastAsia="SimSun"/>
          </w:rPr>
          <w:delText>Further details of</w:delText>
        </w:r>
      </w:del>
      <w:del w:id="16" w:author="Huawei2" w:date="2023-09-12T16:41:00Z">
        <w:r w:rsidDel="00C728F1">
          <w:rPr>
            <w:rFonts w:eastAsia="SimSun"/>
          </w:rPr>
          <w:delText xml:space="preserve"> use of URSP rules by 5G-RG for application, AUN3 devices and Connectivity Groups devices are also defined in TS 23.316 [27].</w:delText>
        </w:r>
      </w:del>
    </w:p>
    <w:p w14:paraId="58F08032" w14:textId="5C58D45C" w:rsidR="00531E61" w:rsidDel="00C728F1" w:rsidRDefault="00531E61" w:rsidP="00531E61">
      <w:pPr>
        <w:pStyle w:val="B1"/>
        <w:rPr>
          <w:del w:id="17" w:author="Huawei2" w:date="2023-09-12T16:41:00Z"/>
          <w:rFonts w:eastAsia="SimSun"/>
        </w:rPr>
      </w:pPr>
      <w:del w:id="18" w:author="Huawei2" w:date="2023-09-12T16:41:00Z">
        <w:r w:rsidDel="00C728F1">
          <w:rPr>
            <w:rFonts w:eastAsia="SimSun"/>
          </w:rPr>
          <w:tab/>
          <w:delText>For traffic generated on the 5G-RG itself, the 5G-RG behaves as a UE.</w:delText>
        </w:r>
      </w:del>
    </w:p>
    <w:p w14:paraId="1D72E7E4" w14:textId="77777777" w:rsidR="00531E61" w:rsidRPr="003D4ABF" w:rsidRDefault="00531E61" w:rsidP="00531E61">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5C36D49E" w14:textId="2BC5352B" w:rsidR="00531E61" w:rsidRPr="003D4ABF" w:rsidRDefault="00531E61" w:rsidP="00531E61">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 xml:space="preserve">/PIN </w:t>
      </w:r>
      <w:del w:id="19" w:author="Huawei2" w:date="2023-09-12T16:41:00Z">
        <w:r w:rsidDel="00C728F1">
          <w:delText>and by 5G-RG to associate a matching, AUN3 device / and Connectivity Group</w:delText>
        </w:r>
        <w:r w:rsidRPr="003D4ABF" w:rsidDel="00C728F1">
          <w:delText xml:space="preserve"> </w:delText>
        </w:r>
      </w:del>
      <w:r w:rsidRPr="003D4ABF">
        <w:rPr>
          <w:rFonts w:eastAsia="SimSun"/>
        </w:rPr>
        <w:t>with SSC modes.</w:t>
      </w:r>
    </w:p>
    <w:p w14:paraId="3E87937B" w14:textId="4A6C13E4" w:rsidR="00531E61" w:rsidRPr="003D4ABF" w:rsidRDefault="00531E61" w:rsidP="00531E61">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 xml:space="preserve">/PIN </w:t>
      </w:r>
      <w:del w:id="20" w:author="Huawei2" w:date="2023-09-12T16:42:00Z">
        <w:r w:rsidDel="00C728F1">
          <w:delText>and by 5G-RG to associate a matching AUN3 device / Connectivity Group</w:delText>
        </w:r>
        <w:r w:rsidRPr="003D4ABF" w:rsidDel="00C728F1">
          <w:delText xml:space="preserve"> </w:delText>
        </w:r>
      </w:del>
      <w:r w:rsidRPr="003D4ABF">
        <w:rPr>
          <w:rFonts w:eastAsia="SimSun"/>
        </w:rPr>
        <w:t>with S-NSSAI.</w:t>
      </w:r>
    </w:p>
    <w:p w14:paraId="7231A69A" w14:textId="5B81131F" w:rsidR="00531E61" w:rsidRPr="003D4ABF" w:rsidRDefault="00531E61" w:rsidP="00531E61">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 xml:space="preserve">/PIN </w:t>
      </w:r>
      <w:del w:id="21" w:author="Huawei2" w:date="2023-09-12T16:42:00Z">
        <w:r w:rsidDel="00C728F1">
          <w:delText>and by 5G-RG to associate a matching AUN3 device and Connectivity Group</w:delText>
        </w:r>
        <w:r w:rsidRPr="003D4ABF" w:rsidDel="00C728F1">
          <w:delText xml:space="preserve"> </w:delText>
        </w:r>
      </w:del>
      <w:r w:rsidRPr="003D4ABF">
        <w:rPr>
          <w:rFonts w:eastAsia="SimSun"/>
        </w:rPr>
        <w:t>with DNN.</w:t>
      </w:r>
    </w:p>
    <w:p w14:paraId="75D168BD" w14:textId="01C7631C" w:rsidR="00531E61" w:rsidRPr="003D4ABF" w:rsidRDefault="00531E61" w:rsidP="00531E61">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w:t>
      </w:r>
      <w:del w:id="22" w:author="Huawei2" w:date="2023-09-12T16:42:00Z">
        <w:r w:rsidDel="00C728F1">
          <w:rPr>
            <w:rFonts w:eastAsia="SimSun"/>
          </w:rPr>
          <w:delText>PIN and by 5G-RG to associate a matching, AUN3 device and Connectivity Group</w:delText>
        </w:r>
      </w:del>
      <w:r w:rsidRPr="003D4ABF">
        <w:rPr>
          <w:rFonts w:eastAsia="SimSun"/>
        </w:rPr>
        <w:t xml:space="preserve"> with a PDU Session Type.</w:t>
      </w:r>
    </w:p>
    <w:p w14:paraId="7DAC122B" w14:textId="5931CA4A" w:rsidR="00531E61" w:rsidRPr="003D4ABF" w:rsidRDefault="00531E61" w:rsidP="00531E61">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del w:id="23" w:author="Huawei2" w:date="2023-09-12T16:42:00Z">
        <w:r w:rsidDel="00C728F1">
          <w:delText>/Connectivity Group</w:delText>
        </w:r>
      </w:del>
      <w:r w:rsidRPr="003D4ABF">
        <w:t xml:space="preserve"> </w:t>
      </w:r>
      <w:r w:rsidRPr="003D4ABF">
        <w:rPr>
          <w:rFonts w:eastAsia="SimSun"/>
        </w:rPr>
        <w:t>should be non-seamlessly offloaded to non-3GPP access (i.e. outside of a PDU Session).</w:t>
      </w:r>
    </w:p>
    <w:p w14:paraId="4D41F109" w14:textId="662A5DA9" w:rsidR="00531E61" w:rsidRPr="003D4ABF" w:rsidRDefault="00531E61" w:rsidP="00531E61">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del w:id="24" w:author="Huawei2" w:date="2023-09-12T16:42:00Z">
        <w:r w:rsidDel="00C728F1">
          <w:rPr>
            <w:rFonts w:eastAsia="SimSun"/>
          </w:rPr>
          <w:delText xml:space="preserve"> This does not apply to AUN3 devices and / Connectivity Groups</w:delText>
        </w:r>
      </w:del>
      <w:r>
        <w:rPr>
          <w:rFonts w:eastAsia="SimSun"/>
        </w:rPr>
        <w:t>.</w:t>
      </w:r>
    </w:p>
    <w:p w14:paraId="75C8B205" w14:textId="77777777" w:rsidR="00531E61" w:rsidRPr="003D4ABF" w:rsidRDefault="00531E61" w:rsidP="00531E61">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F625C29" w14:textId="77777777" w:rsidR="00531E61" w:rsidRPr="003D4ABF" w:rsidRDefault="00531E61" w:rsidP="00531E61">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6B764B90" w14:textId="77777777" w:rsidR="00531E61" w:rsidRPr="003D4ABF" w:rsidRDefault="00531E61" w:rsidP="00531E61">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343DB5C5" w14:textId="77777777" w:rsidR="00531E61" w:rsidRPr="003D4ABF" w:rsidRDefault="00531E61" w:rsidP="00531E61">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E73141E" w14:textId="77777777" w:rsidR="00531E61" w:rsidRPr="003D4ABF" w:rsidRDefault="00531E61" w:rsidP="00531E61">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FD79CA9" w14:textId="77777777" w:rsidR="00531E61" w:rsidRPr="003D4ABF" w:rsidRDefault="00531E61" w:rsidP="00531E61">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DA1F075" w14:textId="77777777" w:rsidR="00531E61" w:rsidRDefault="00531E61" w:rsidP="00531E61">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7892BC60" w14:textId="77777777" w:rsidR="00531E61" w:rsidRPr="003D4ABF" w:rsidRDefault="00531E61" w:rsidP="00531E61">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3051A317" w14:textId="77777777" w:rsidR="00531E61" w:rsidRPr="003D4ABF" w:rsidRDefault="00531E61" w:rsidP="00531E61">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46EA78B4" w14:textId="77777777" w:rsidR="00531E61" w:rsidRPr="003D4ABF" w:rsidRDefault="00531E61" w:rsidP="00531E61">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C2578F1" w14:textId="77777777" w:rsidR="00531E61" w:rsidRPr="003D4ABF" w:rsidRDefault="00531E61" w:rsidP="00531E61">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49D9071" w14:textId="77777777" w:rsidR="00531E61" w:rsidRPr="003D4ABF" w:rsidRDefault="00531E61" w:rsidP="00531E61">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1BBAFF31" w14:textId="77777777" w:rsidR="00531E61" w:rsidRDefault="00531E61" w:rsidP="00531E61">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FDCC0DB" w14:textId="77777777" w:rsidR="00531E61" w:rsidRDefault="00531E61" w:rsidP="00531E61">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02DF8B65" w14:textId="77777777" w:rsidR="00531E61" w:rsidRPr="003D4ABF" w:rsidRDefault="00531E61" w:rsidP="00531E61">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54F362A7" w14:textId="77777777" w:rsidR="00531E61" w:rsidRPr="003D4ABF" w:rsidRDefault="00531E61" w:rsidP="00531E61">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Pr>
          <w:rFonts w:eastAsia="SimSun"/>
        </w:rPr>
        <w:t>,</w:t>
      </w:r>
      <w:r w:rsidRPr="003D4ABF">
        <w:rPr>
          <w:rFonts w:eastAsia="SimSun"/>
        </w:rPr>
        <w:t xml:space="preserve"> the UE gives priority to the valid ANDSP rules from the VPLMN.</w:t>
      </w:r>
    </w:p>
    <w:p w14:paraId="181C8D05" w14:textId="709C20CB" w:rsidR="00531E61" w:rsidRDefault="00531E61" w:rsidP="00531E61">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1A5AB5F6" w14:textId="77777777" w:rsidR="00531E61" w:rsidRPr="003D4ABF" w:rsidRDefault="00531E61" w:rsidP="00531E61">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25035A3D" w14:textId="77777777" w:rsidR="00531E61" w:rsidRPr="003D4ABF" w:rsidRDefault="00531E61" w:rsidP="00531E61">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0CA98EA9" w14:textId="77777777" w:rsidR="00531E61" w:rsidRPr="003D4ABF" w:rsidRDefault="00531E61" w:rsidP="00531E61">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FD29B38" w14:textId="77777777" w:rsidR="00531E61" w:rsidRPr="003D4ABF" w:rsidRDefault="00531E61" w:rsidP="00531E61">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2D99AB88" w14:textId="77777777" w:rsidR="00531E61" w:rsidRPr="003D4ABF" w:rsidRDefault="00531E61" w:rsidP="00531E61">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7B56415E" w14:textId="77777777" w:rsidR="00531E61" w:rsidRPr="003D4ABF" w:rsidRDefault="00531E61" w:rsidP="00531E61">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7169F7F" w14:textId="77777777" w:rsidR="00531E61" w:rsidRPr="003D4ABF" w:rsidRDefault="00531E61" w:rsidP="00531E61">
      <w:pPr>
        <w:pStyle w:val="NO"/>
      </w:pPr>
      <w:r w:rsidRPr="003D4ABF">
        <w:t>NOTE 3:</w:t>
      </w:r>
      <w:r w:rsidRPr="003D4ABF">
        <w:tab/>
        <w:t>It is assumed that the S-NSSAI(s) in the UE Local Configurations are operator-provided S-NSSAI(s). The provision of the S-NSSAI(s) is not specified.</w:t>
      </w:r>
    </w:p>
    <w:p w14:paraId="79F197C9" w14:textId="77777777" w:rsidR="00531E61" w:rsidRPr="003D4ABF" w:rsidRDefault="00531E61" w:rsidP="00531E61">
      <w:pPr>
        <w:pStyle w:val="NO"/>
      </w:pPr>
      <w:r w:rsidRPr="003D4ABF">
        <w:t>NOTE 4:</w:t>
      </w:r>
      <w:r w:rsidRPr="003D4ABF">
        <w:tab/>
        <w:t>The application layer is not allowed to set the S-NSSAI when the UE establishes a PDU Session based on the UE Local Configurations.</w:t>
      </w:r>
    </w:p>
    <w:p w14:paraId="4458F341" w14:textId="77777777" w:rsidR="00531E61" w:rsidRPr="003D4ABF" w:rsidRDefault="00531E61" w:rsidP="00531E61">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2378DA8F" w14:textId="77777777" w:rsidR="00531E61" w:rsidRPr="003D4ABF" w:rsidRDefault="00531E61" w:rsidP="00531E61">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E656089" w14:textId="30A30AC0" w:rsidR="00531E61" w:rsidRPr="003D4ABF" w:rsidRDefault="00531E61" w:rsidP="00531E61">
      <w:pPr>
        <w:pStyle w:val="NO"/>
      </w:pPr>
      <w:r w:rsidRPr="003D4ABF">
        <w:t>NOTE </w:t>
      </w:r>
      <w:r>
        <w:t>6</w:t>
      </w:r>
      <w:r w:rsidRPr="003D4ABF">
        <w:t>:</w:t>
      </w:r>
      <w:r w:rsidRPr="003D4ABF">
        <w:tab/>
      </w:r>
      <w:r>
        <w:t>The UE evaluates both VPLMN and non-VPLMN specific URSP Rules as defined in clause 6.6.2.3.</w:t>
      </w:r>
    </w:p>
    <w:p w14:paraId="423557A3" w14:textId="77777777" w:rsidR="00531E61" w:rsidRPr="003D4ABF" w:rsidRDefault="00531E61" w:rsidP="00531E61">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36FE966" w14:textId="77777777" w:rsidR="00531E61" w:rsidRPr="003D4ABF" w:rsidRDefault="00531E61" w:rsidP="00531E61">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759B815" w14:textId="77777777" w:rsidR="00531E61" w:rsidRPr="003D4ABF" w:rsidRDefault="00531E61" w:rsidP="00531E61">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7F7E926" w14:textId="77777777" w:rsidR="00531E61" w:rsidRPr="003D4ABF" w:rsidRDefault="00531E61" w:rsidP="00531E61">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5CB849BE" w14:textId="77777777" w:rsidR="00531E61" w:rsidRDefault="00531E61" w:rsidP="00531E61">
      <w:r>
        <w:t>The PCF may use Spending Limits information from the CHF to decide whether to install, update or delete URSP rules, as defined in clause 6.1.1.4.</w:t>
      </w:r>
    </w:p>
    <w:p w14:paraId="7AD90FEE" w14:textId="141217DC" w:rsidR="00C728F1" w:rsidRDefault="00C728F1" w:rsidP="00C728F1">
      <w:pPr>
        <w:rPr>
          <w:ins w:id="25" w:author="Huawei6" w:date="2023-04-28T14:43:00Z"/>
        </w:rPr>
      </w:pPr>
      <w:ins w:id="26" w:author="Huawei8" w:date="2023-05-05T17:55:00Z">
        <w:r w:rsidRPr="005C10DF">
          <w:t xml:space="preserve">The definition of </w:t>
        </w:r>
      </w:ins>
      <w:ins w:id="27" w:author="Huawei8" w:date="2023-05-05T18:11:00Z">
        <w:r w:rsidRPr="005C10DF">
          <w:t>UE policy co</w:t>
        </w:r>
      </w:ins>
      <w:ins w:id="28" w:author="Huawei8" w:date="2023-05-05T18:12:00Z">
        <w:r w:rsidRPr="005C10DF">
          <w:t>ntrol</w:t>
        </w:r>
      </w:ins>
      <w:ins w:id="29" w:author="Huawei8" w:date="2023-05-05T17:55:00Z">
        <w:r w:rsidRPr="005C10DF">
          <w:t xml:space="preserve"> for </w:t>
        </w:r>
      </w:ins>
      <w:ins w:id="30" w:author="Huawei8" w:date="2023-05-05T17:56:00Z">
        <w:r w:rsidRPr="005C10DF">
          <w:t>5G-RG</w:t>
        </w:r>
      </w:ins>
      <w:ins w:id="31" w:author="Huawei2" w:date="2023-09-12T16:40:00Z">
        <w:r w:rsidRPr="005C10DF">
          <w:t>,</w:t>
        </w:r>
      </w:ins>
      <w:ins w:id="32" w:author="Huawei2" w:date="2023-09-12T16:38:00Z">
        <w:r w:rsidRPr="005C10DF">
          <w:t xml:space="preserve"> FN-RG</w:t>
        </w:r>
      </w:ins>
      <w:ins w:id="33" w:author="Huawei8" w:date="2023-05-05T17:56:00Z">
        <w:r w:rsidRPr="005C10DF">
          <w:t xml:space="preserve"> </w:t>
        </w:r>
      </w:ins>
      <w:ins w:id="34" w:author="Huawei2" w:date="2023-09-12T16:41:00Z">
        <w:r w:rsidRPr="005C10DF">
          <w:t xml:space="preserve">and AUN3 </w:t>
        </w:r>
      </w:ins>
      <w:ins w:id="35" w:author="Huawei8" w:date="2023-05-05T17:56:00Z">
        <w:r w:rsidRPr="005C10DF">
          <w:t xml:space="preserve">is </w:t>
        </w:r>
        <w:proofErr w:type="spellStart"/>
        <w:r w:rsidRPr="005C10DF">
          <w:t>speficied</w:t>
        </w:r>
        <w:proofErr w:type="spellEnd"/>
        <w:r w:rsidRPr="005C10DF">
          <w:t xml:space="preserve"> in </w:t>
        </w:r>
      </w:ins>
      <w:ins w:id="36" w:author="UAS" w:date="2023-06-21T15:11:00Z">
        <w:r w:rsidRPr="005C10DF">
          <w:t xml:space="preserve">TS 23.316 </w:t>
        </w:r>
      </w:ins>
      <w:ins w:id="37" w:author="Huawei2" w:date="2023-09-12T16:41:00Z">
        <w:r w:rsidRPr="005C10DF">
          <w:t>[27]</w:t>
        </w:r>
      </w:ins>
    </w:p>
    <w:bookmarkEnd w:id="11"/>
    <w:p w14:paraId="6574A036" w14:textId="46332D7B" w:rsidR="00531E61" w:rsidRDefault="00531E61" w:rsidP="00D028FA"/>
    <w:p w14:paraId="346496CF" w14:textId="77777777" w:rsidR="00531E61" w:rsidRDefault="00531E61" w:rsidP="00D028FA"/>
    <w:p w14:paraId="5AF3D2F4" w14:textId="1A859E26" w:rsidR="008D2D79" w:rsidRPr="00362251" w:rsidRDefault="0050589B" w:rsidP="008D2D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62251">
        <w:rPr>
          <w:rFonts w:ascii="Arial" w:hAnsi="Arial"/>
          <w:i/>
          <w:color w:val="FF0000"/>
          <w:sz w:val="24"/>
          <w:lang w:val="en-US"/>
        </w:rPr>
        <w:t>NEXT CHANGE</w:t>
      </w:r>
    </w:p>
    <w:p w14:paraId="710B3E98" w14:textId="77777777" w:rsidR="0050589B" w:rsidRPr="00362251" w:rsidRDefault="0050589B" w:rsidP="0050589B">
      <w:pPr>
        <w:rPr>
          <w:noProof/>
        </w:rPr>
      </w:pPr>
    </w:p>
    <w:p w14:paraId="0A0CEADD" w14:textId="77777777" w:rsidR="00531E61" w:rsidRPr="003D4ABF" w:rsidRDefault="00531E61" w:rsidP="00531E61">
      <w:pPr>
        <w:pStyle w:val="Heading4"/>
      </w:pPr>
      <w:bookmarkStart w:id="38" w:name="_Toc138395270"/>
      <w:r w:rsidRPr="003D4ABF">
        <w:lastRenderedPageBreak/>
        <w:t>6.6.2.3</w:t>
      </w:r>
      <w:r w:rsidRPr="003D4ABF">
        <w:tab/>
        <w:t>UE procedure for associating applications to PDU Sessions based on URSP</w:t>
      </w:r>
      <w:bookmarkEnd w:id="38"/>
    </w:p>
    <w:p w14:paraId="2C9ADABB" w14:textId="77777777" w:rsidR="00531E61" w:rsidRPr="003D4ABF" w:rsidRDefault="00531E61" w:rsidP="00531E61">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4BC6057C" w14:textId="77777777" w:rsidR="00531E61" w:rsidRPr="003D4ABF" w:rsidRDefault="00531E61" w:rsidP="00531E61">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6CD3FD1" w14:textId="77777777" w:rsidR="00531E61" w:rsidRPr="003D4ABF" w:rsidRDefault="00531E61" w:rsidP="00531E61">
      <w:pPr>
        <w:pStyle w:val="B1"/>
      </w:pPr>
      <w:r w:rsidRPr="003D4ABF">
        <w:t>-</w:t>
      </w:r>
      <w:r w:rsidRPr="003D4ABF">
        <w:tab/>
        <w:t>For a component which only contains one value (e.g. SSC mode), the value of the PDU Session has to be identical to the value specified in the Route Selection Descriptor.</w:t>
      </w:r>
    </w:p>
    <w:p w14:paraId="0B15D945" w14:textId="77777777" w:rsidR="00531E61" w:rsidRPr="003D4ABF" w:rsidRDefault="00531E61" w:rsidP="00531E61">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603CE336" w14:textId="77777777" w:rsidR="00531E61" w:rsidRPr="003D4ABF" w:rsidRDefault="00531E61" w:rsidP="00531E61">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1AE582D5" w14:textId="77777777" w:rsidR="00531E61" w:rsidRPr="003D4ABF" w:rsidRDefault="00531E61" w:rsidP="00531E61">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71D8F4A6" w14:textId="77777777" w:rsidR="00531E61" w:rsidRPr="003D4ABF" w:rsidRDefault="00531E61" w:rsidP="00531E61">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2B2E8B41" w14:textId="77777777" w:rsidR="00531E61" w:rsidRPr="003D4ABF" w:rsidRDefault="00531E61" w:rsidP="00531E61">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3A0F556" w14:textId="77777777" w:rsidR="00531E61" w:rsidRPr="003D4ABF" w:rsidRDefault="00531E61" w:rsidP="00531E61">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40F0AAFA" w14:textId="77777777" w:rsidR="00531E61" w:rsidRPr="003D4ABF" w:rsidRDefault="00531E61" w:rsidP="00531E61">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BDBFE47" w14:textId="77777777" w:rsidR="00531E61" w:rsidRPr="003D4ABF" w:rsidRDefault="00531E61" w:rsidP="00531E61">
      <w:pPr>
        <w:pStyle w:val="NO"/>
      </w:pPr>
      <w:r w:rsidRPr="003D4ABF">
        <w:t>NOTE 2:</w:t>
      </w:r>
      <w:r w:rsidRPr="003D4ABF">
        <w:tab/>
        <w:t>An application can match the Traffic Descriptor of different URSP rules and be associated with different PDU sessions simultaneously.</w:t>
      </w:r>
    </w:p>
    <w:p w14:paraId="71B6D23E" w14:textId="78ED3003" w:rsidR="00531E61" w:rsidRDefault="00531E61" w:rsidP="00531E61">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0DAC7675" w14:textId="4DE2788B" w:rsidR="00531E61" w:rsidRDefault="00531E61" w:rsidP="00531E61">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2C492991" w14:textId="77777777" w:rsidR="00531E61" w:rsidRPr="003D4ABF" w:rsidRDefault="00531E61" w:rsidP="00531E61">
      <w:bookmarkStart w:id="39" w:name="_Hlk145431041"/>
      <w:r w:rsidRPr="003D4ABF">
        <w:t>The UE receives the updated URSP rules and (re-)evaluates their validities in a timely manner when certain conditions are met</w:t>
      </w:r>
      <w:bookmarkEnd w:id="39"/>
      <w:r w:rsidRPr="003D4ABF">
        <w:t>, for example:</w:t>
      </w:r>
    </w:p>
    <w:p w14:paraId="0DCC68F6" w14:textId="77777777" w:rsidR="00531E61" w:rsidRPr="003D4ABF" w:rsidRDefault="00531E61" w:rsidP="00531E61">
      <w:pPr>
        <w:pStyle w:val="B1"/>
      </w:pPr>
      <w:r w:rsidRPr="003D4ABF">
        <w:t>-</w:t>
      </w:r>
      <w:r w:rsidRPr="003D4ABF">
        <w:tab/>
        <w:t>the URSP is updated by the PCF;</w:t>
      </w:r>
    </w:p>
    <w:p w14:paraId="75E34B34" w14:textId="77777777" w:rsidR="00531E61" w:rsidRPr="003D4ABF" w:rsidRDefault="00531E61" w:rsidP="00531E61">
      <w:pPr>
        <w:pStyle w:val="B1"/>
      </w:pPr>
      <w:r w:rsidRPr="003D4ABF">
        <w:lastRenderedPageBreak/>
        <w:t>-</w:t>
      </w:r>
      <w:r w:rsidRPr="003D4ABF">
        <w:tab/>
        <w:t>the UE moves from EPC to 5GC;</w:t>
      </w:r>
    </w:p>
    <w:p w14:paraId="2BC8FFAE" w14:textId="77777777" w:rsidR="00531E61" w:rsidRPr="003D4ABF" w:rsidRDefault="00531E61" w:rsidP="00531E61">
      <w:pPr>
        <w:pStyle w:val="B1"/>
      </w:pPr>
      <w:r w:rsidRPr="003D4ABF">
        <w:t>-</w:t>
      </w:r>
      <w:r w:rsidRPr="003D4ABF">
        <w:tab/>
        <w:t>change of Allowed NSSAI or Configured NSSAI;</w:t>
      </w:r>
    </w:p>
    <w:p w14:paraId="59057E5E" w14:textId="77777777" w:rsidR="00531E61" w:rsidRPr="003D4ABF" w:rsidRDefault="00531E61" w:rsidP="00531E61">
      <w:pPr>
        <w:pStyle w:val="B1"/>
      </w:pPr>
      <w:r w:rsidRPr="003D4ABF">
        <w:t>-</w:t>
      </w:r>
      <w:r w:rsidRPr="003D4ABF">
        <w:tab/>
        <w:t>change of LADN DNN availability;</w:t>
      </w:r>
    </w:p>
    <w:p w14:paraId="42CDB2EA" w14:textId="77777777" w:rsidR="00531E61" w:rsidRDefault="00531E61" w:rsidP="00531E61">
      <w:pPr>
        <w:pStyle w:val="B1"/>
      </w:pPr>
      <w:r>
        <w:t>-</w:t>
      </w:r>
      <w:r>
        <w:tab/>
        <w:t>change of PLMN;</w:t>
      </w:r>
    </w:p>
    <w:p w14:paraId="6855A1E2" w14:textId="77777777" w:rsidR="00531E61" w:rsidRPr="003D4ABF" w:rsidRDefault="00531E61" w:rsidP="00531E61">
      <w:pPr>
        <w:pStyle w:val="B1"/>
      </w:pPr>
      <w:r w:rsidRPr="003D4ABF">
        <w:t>-</w:t>
      </w:r>
      <w:r w:rsidRPr="003D4ABF">
        <w:tab/>
        <w:t>UE registers over 3GPP or non-3GPP access;</w:t>
      </w:r>
    </w:p>
    <w:p w14:paraId="38304401" w14:textId="77777777" w:rsidR="00531E61" w:rsidRPr="003D4ABF" w:rsidRDefault="00531E61" w:rsidP="00531E61">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2EAD993B" w14:textId="77777777" w:rsidR="00531E61" w:rsidRPr="003D4ABF" w:rsidRDefault="00531E61" w:rsidP="00531E61">
      <w:pPr>
        <w:pStyle w:val="B1"/>
      </w:pPr>
      <w:r w:rsidRPr="003D4ABF">
        <w:t>-</w:t>
      </w:r>
      <w:r w:rsidRPr="003D4ABF">
        <w:tab/>
        <w:t>UE establishes connection to a WLAN access.</w:t>
      </w:r>
    </w:p>
    <w:p w14:paraId="54DC2F1E" w14:textId="77777777" w:rsidR="00531E61" w:rsidRPr="003D4ABF" w:rsidRDefault="00531E61" w:rsidP="00531E61">
      <w:bookmarkStart w:id="40" w:name="_Hlk145431024"/>
      <w:r w:rsidRPr="003D4ABF">
        <w:t>Details of the conditions are defined by TS</w:t>
      </w:r>
      <w:r>
        <w:t> </w:t>
      </w:r>
      <w:r w:rsidRPr="003D4ABF">
        <w:t>24.526</w:t>
      </w:r>
      <w:r>
        <w:t> </w:t>
      </w:r>
      <w:r w:rsidRPr="003D4ABF">
        <w:t>[19].</w:t>
      </w:r>
    </w:p>
    <w:bookmarkEnd w:id="40"/>
    <w:p w14:paraId="1E088511" w14:textId="77777777" w:rsidR="00531E61" w:rsidRPr="003D4ABF" w:rsidRDefault="00531E61" w:rsidP="00531E61">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47E5979F" w14:textId="77777777" w:rsidR="00531E61" w:rsidRPr="003D4ABF" w:rsidRDefault="00531E61" w:rsidP="00531E61">
      <w:r w:rsidRPr="003D4ABF">
        <w:t>The Route Selection Descriptor of a URSP rule shall be only considered valid if all of the following conditions are fulfilled:</w:t>
      </w:r>
    </w:p>
    <w:p w14:paraId="4DF67C50" w14:textId="77777777" w:rsidR="00531E61" w:rsidRPr="003D4ABF" w:rsidRDefault="00531E61" w:rsidP="00531E61">
      <w:pPr>
        <w:pStyle w:val="B1"/>
      </w:pPr>
      <w:r w:rsidRPr="003D4ABF">
        <w:t>-</w:t>
      </w:r>
      <w:r w:rsidRPr="003D4ABF">
        <w:tab/>
        <w:t>If any S-NSSAI(s) is present, the S-NSSAI(s) is in the Allowed NSSAI for the non-roaming case and in the mapping of the Allowed NSSAI to HPLMN S-NSSAI(s) for the roaming case.</w:t>
      </w:r>
    </w:p>
    <w:p w14:paraId="040BE2D5" w14:textId="77777777" w:rsidR="00531E61" w:rsidRPr="003D4ABF" w:rsidRDefault="00531E61" w:rsidP="00531E61">
      <w:pPr>
        <w:pStyle w:val="B1"/>
      </w:pPr>
      <w:r w:rsidRPr="003D4ABF">
        <w:t>-</w:t>
      </w:r>
      <w:r w:rsidRPr="003D4ABF">
        <w:tab/>
        <w:t>If any DNN is present and the DNN is an LADN DNN, the UE is in the area of availability of this LADN.</w:t>
      </w:r>
    </w:p>
    <w:p w14:paraId="5709A9B8" w14:textId="77777777" w:rsidR="00531E61" w:rsidRPr="003D4ABF" w:rsidRDefault="00531E61" w:rsidP="00531E61">
      <w:pPr>
        <w:pStyle w:val="B1"/>
      </w:pPr>
      <w:r w:rsidRPr="003D4ABF">
        <w:t>-</w:t>
      </w:r>
      <w:r w:rsidRPr="003D4ABF">
        <w:tab/>
        <w:t>If Access Type preference is present and set to Multi-Access, the UE supports ATSSS.</w:t>
      </w:r>
    </w:p>
    <w:p w14:paraId="28C0D55B" w14:textId="77777777" w:rsidR="00531E61" w:rsidRPr="003D4ABF" w:rsidRDefault="00531E61" w:rsidP="00531E61">
      <w:pPr>
        <w:pStyle w:val="B1"/>
      </w:pPr>
      <w:r w:rsidRPr="003D4ABF">
        <w:t>-</w:t>
      </w:r>
      <w:r w:rsidRPr="003D4ABF">
        <w:tab/>
        <w:t>If a Time Window is present and the time matches what is indicated in the Time Window.</w:t>
      </w:r>
    </w:p>
    <w:p w14:paraId="08C5D1EA" w14:textId="77777777" w:rsidR="00531E61" w:rsidRPr="003D4ABF" w:rsidRDefault="00531E61" w:rsidP="00531E61">
      <w:pPr>
        <w:pStyle w:val="B1"/>
      </w:pPr>
      <w:r w:rsidRPr="003D4ABF">
        <w:t>-</w:t>
      </w:r>
      <w:r w:rsidRPr="003D4ABF">
        <w:tab/>
        <w:t>If a Location Criteria is present and the UE location matches what is indicated in the Location Criteria.</w:t>
      </w:r>
    </w:p>
    <w:p w14:paraId="2812A6EC" w14:textId="77777777" w:rsidR="00531E61" w:rsidRPr="003D4ABF" w:rsidRDefault="00531E61" w:rsidP="00531E61">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6E9A65F3" w14:textId="77777777" w:rsidR="00531E61" w:rsidRPr="003D4ABF" w:rsidRDefault="00531E61" w:rsidP="00531E61">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344620A7" w14:textId="77777777" w:rsidR="00531E61" w:rsidRPr="003D4ABF" w:rsidRDefault="00531E61" w:rsidP="00531E61">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015F6670" w14:textId="77777777" w:rsidR="00531E61" w:rsidRPr="003D4ABF" w:rsidRDefault="00531E61" w:rsidP="00531E61">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43E979E7" w14:textId="77777777" w:rsidR="00531E61" w:rsidRPr="003D4ABF" w:rsidRDefault="00531E61" w:rsidP="00531E61">
      <w:pPr>
        <w:pStyle w:val="B1"/>
      </w:pPr>
      <w:r w:rsidRPr="003D4ABF">
        <w:t>-</w:t>
      </w:r>
      <w:r w:rsidRPr="003D4ABF">
        <w:tab/>
        <w:t>periodic re-evaluation based on UE implementation;</w:t>
      </w:r>
    </w:p>
    <w:p w14:paraId="6EF67AFE" w14:textId="77777777" w:rsidR="00531E61" w:rsidRPr="003D4ABF" w:rsidRDefault="00531E61" w:rsidP="00531E61">
      <w:pPr>
        <w:pStyle w:val="B1"/>
      </w:pPr>
      <w:r w:rsidRPr="003D4ABF">
        <w:t>-</w:t>
      </w:r>
      <w:r w:rsidRPr="003D4ABF">
        <w:tab/>
        <w:t>an existing PDU Session that is used for routing traffic of an application</w:t>
      </w:r>
      <w:r>
        <w:t>/PIN</w:t>
      </w:r>
      <w:r w:rsidRPr="003D4ABF">
        <w:t xml:space="preserve"> based on a URSP rule is released;</w:t>
      </w:r>
    </w:p>
    <w:p w14:paraId="00D9530B" w14:textId="77777777" w:rsidR="00531E61" w:rsidRPr="003D4ABF" w:rsidRDefault="00531E61" w:rsidP="00531E61">
      <w:pPr>
        <w:pStyle w:val="B1"/>
      </w:pPr>
      <w:r w:rsidRPr="003D4ABF">
        <w:t>-</w:t>
      </w:r>
      <w:r w:rsidRPr="003D4ABF">
        <w:tab/>
        <w:t>The expiration of Time Window in Route Selection Validation Criteria, i.e. the expiration of Time Window, or UE's location no longer matches the Location Criteria.</w:t>
      </w:r>
    </w:p>
    <w:p w14:paraId="2C538EB6" w14:textId="77777777" w:rsidR="00531E61" w:rsidRPr="003D4ABF" w:rsidRDefault="00531E61" w:rsidP="00531E61">
      <w:pPr>
        <w:pStyle w:val="B1"/>
      </w:pPr>
      <w:r>
        <w:t>-</w:t>
      </w:r>
      <w:r>
        <w:tab/>
        <w:t>change of PLMN.</w:t>
      </w:r>
    </w:p>
    <w:p w14:paraId="1C969B10" w14:textId="77777777" w:rsidR="00531E61" w:rsidRPr="003D4ABF" w:rsidRDefault="00531E61" w:rsidP="00531E61">
      <w:pPr>
        <w:pStyle w:val="NO"/>
      </w:pPr>
      <w:r w:rsidRPr="003D4ABF">
        <w:t>NOTE 4:</w:t>
      </w:r>
      <w:r w:rsidRPr="003D4ABF">
        <w:tab/>
        <w:t>It is up to UE implementation to avoid frequent re-evaluation due to location change.</w:t>
      </w:r>
    </w:p>
    <w:p w14:paraId="58C7639B" w14:textId="77777777" w:rsidR="00531E61" w:rsidRPr="003D4ABF" w:rsidRDefault="00531E61" w:rsidP="00531E61">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744508A2" w14:textId="77777777" w:rsidR="00531E61" w:rsidRPr="003D4ABF" w:rsidRDefault="00531E61" w:rsidP="00531E61">
      <w:bookmarkStart w:id="41" w:name="_Hlk14543135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bookmarkEnd w:id="41"/>
    </w:p>
    <w:p w14:paraId="176936C6" w14:textId="77777777" w:rsidR="00531E61" w:rsidRPr="003D4ABF" w:rsidRDefault="00531E61" w:rsidP="00531E61">
      <w:r w:rsidRPr="003D4ABF">
        <w:lastRenderedPageBreak/>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2E0BDA82" w14:textId="53CECD57" w:rsidR="00531E61" w:rsidRPr="00362251" w:rsidDel="00C82CCA" w:rsidRDefault="00531E61" w:rsidP="00531E61">
      <w:pPr>
        <w:rPr>
          <w:ins w:id="42" w:author="Huawei2" w:date="2023-09-12T16:04:00Z"/>
          <w:del w:id="43" w:author="Huawei1" w:date="2023-06-23T10:26:00Z"/>
          <w:noProof/>
        </w:rPr>
      </w:pPr>
      <w:bookmarkStart w:id="44" w:name="_Hlk138408881"/>
      <w:ins w:id="45" w:author="Huawei2" w:date="2023-09-12T16:04:00Z">
        <w:r w:rsidRPr="005C10DF">
          <w:rPr>
            <w:noProof/>
          </w:rPr>
          <w:t xml:space="preserve">The </w:t>
        </w:r>
      </w:ins>
      <w:ins w:id="46" w:author="Huawei2" w:date="2023-09-14T15:47:00Z">
        <w:r w:rsidR="001D027C" w:rsidRPr="005C10DF">
          <w:rPr>
            <w:noProof/>
            <w:rPrChange w:id="47" w:author="Huawei2" w:date="2023-09-14T15:48:00Z">
              <w:rPr>
                <w:noProof/>
                <w:highlight w:val="yellow"/>
              </w:rPr>
            </w:rPrChange>
          </w:rPr>
          <w:t xml:space="preserve">5G-RG and FN-RG </w:t>
        </w:r>
      </w:ins>
      <w:ins w:id="48" w:author="Huawei2" w:date="2023-09-12T16:04:00Z">
        <w:r w:rsidRPr="005C10DF">
          <w:rPr>
            <w:noProof/>
          </w:rPr>
          <w:t xml:space="preserve">procedure for associating </w:t>
        </w:r>
      </w:ins>
      <w:ins w:id="49" w:author="Huawei2" w:date="2023-09-14T15:47:00Z">
        <w:r w:rsidR="001D027C" w:rsidRPr="005C10DF">
          <w:t>applications to PDU Sessions based on URSP</w:t>
        </w:r>
        <w:r w:rsidR="001D027C" w:rsidRPr="005C10DF">
          <w:rPr>
            <w:noProof/>
            <w:rPrChange w:id="50" w:author="Huawei2" w:date="2023-09-14T15:48:00Z">
              <w:rPr>
                <w:noProof/>
                <w:highlight w:val="yellow"/>
              </w:rPr>
            </w:rPrChange>
          </w:rPr>
          <w:t xml:space="preserve"> </w:t>
        </w:r>
      </w:ins>
      <w:ins w:id="51" w:author="Huawei2" w:date="2023-09-12T16:04:00Z">
        <w:r w:rsidRPr="005C10DF">
          <w:rPr>
            <w:noProof/>
          </w:rPr>
          <w:t>is defined in TS 23.316</w:t>
        </w:r>
      </w:ins>
      <w:bookmarkEnd w:id="44"/>
      <w:ins w:id="52" w:author="Huawei2" w:date="2023-09-12T17:06:00Z">
        <w:r w:rsidR="0084620D" w:rsidRPr="005C10DF">
          <w:rPr>
            <w:noProof/>
            <w:rPrChange w:id="53" w:author="Huawei2" w:date="2023-09-14T15:48:00Z">
              <w:rPr>
                <w:noProof/>
                <w:highlight w:val="yellow"/>
              </w:rPr>
            </w:rPrChange>
          </w:rPr>
          <w:t xml:space="preserve"> [27]</w:t>
        </w:r>
      </w:ins>
      <w:ins w:id="54" w:author="Huawei2" w:date="2023-09-14T15:47:00Z">
        <w:r w:rsidR="001D027C" w:rsidRPr="005C10DF">
          <w:rPr>
            <w:noProof/>
            <w:rPrChange w:id="55" w:author="Huawei2" w:date="2023-09-14T15:48:00Z">
              <w:rPr>
                <w:noProof/>
                <w:highlight w:val="yellow"/>
              </w:rPr>
            </w:rPrChange>
          </w:rPr>
          <w:t xml:space="preserve"> clause 9.5.2</w:t>
        </w:r>
      </w:ins>
      <w:ins w:id="56" w:author="Huawei2" w:date="2023-09-12T16:04:00Z">
        <w:r w:rsidRPr="005C10DF">
          <w:rPr>
            <w:noProof/>
          </w:rPr>
          <w:t>.</w:t>
        </w:r>
      </w:ins>
    </w:p>
    <w:p w14:paraId="7240B908" w14:textId="77777777" w:rsidR="00E12773" w:rsidRPr="00362251" w:rsidRDefault="00E12773" w:rsidP="0050589B">
      <w:pPr>
        <w:pStyle w:val="NO"/>
      </w:pPr>
    </w:p>
    <w:p w14:paraId="475F0668" w14:textId="33B25F93" w:rsidR="0050589B" w:rsidRDefault="0050589B" w:rsidP="0050589B">
      <w:pPr>
        <w:rPr>
          <w:noProof/>
        </w:rPr>
      </w:pPr>
    </w:p>
    <w:p w14:paraId="1B7B336E" w14:textId="77777777" w:rsidR="00E12773" w:rsidRPr="008C362F" w:rsidRDefault="00E12773" w:rsidP="00E127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changes</w:t>
      </w:r>
    </w:p>
    <w:p w14:paraId="76CCC532" w14:textId="17F94DBA" w:rsidR="0050589B" w:rsidRDefault="0050589B" w:rsidP="00FE5D90">
      <w:pPr>
        <w:rPr>
          <w:noProof/>
        </w:rPr>
      </w:pPr>
    </w:p>
    <w:p w14:paraId="719F3C48" w14:textId="77777777" w:rsidR="00531E61" w:rsidRDefault="00531E61" w:rsidP="00531E61">
      <w:pPr>
        <w:pStyle w:val="Heading4"/>
      </w:pPr>
      <w:bookmarkStart w:id="57" w:name="_Toc138395271"/>
      <w:r>
        <w:t>6.6.2.4</w:t>
      </w:r>
      <w:r>
        <w:tab/>
        <w:t>Support of URSP rule enforcement reporting</w:t>
      </w:r>
      <w:bookmarkEnd w:id="57"/>
    </w:p>
    <w:p w14:paraId="04D87A1D" w14:textId="77777777" w:rsidR="00531E61" w:rsidRDefault="00531E61" w:rsidP="00531E61">
      <w:r>
        <w:t>This clause defines how and under what conditions the UE reports URSP rule enforcement to PCF so that PCF can be made aware when a given UE enforces specific URSP rule(s) and what actions the PCF may trigger upon the reception of such reporting.</w:t>
      </w:r>
    </w:p>
    <w:p w14:paraId="7FD169FF" w14:textId="77777777" w:rsidR="00531E61" w:rsidRDefault="00531E61" w:rsidP="00531E61">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1FDC5612" w14:textId="77777777" w:rsidR="00531E61" w:rsidRDefault="00531E61" w:rsidP="00531E61">
      <w:r>
        <w:t>A UE supporting URSP rule enforcement reporting shall report URSP rule enforcement to the SMF if a URSP rule includes an indication for reporting URSP rule enforcement and if Connection Capabilities is in the TD (see clause 6.6.2.1), when:</w:t>
      </w:r>
    </w:p>
    <w:p w14:paraId="62DEC2E2" w14:textId="77777777" w:rsidR="00531E61" w:rsidRDefault="00531E61" w:rsidP="00531E61">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16E749D8" w14:textId="77777777" w:rsidR="00531E61" w:rsidRDefault="00531E61" w:rsidP="00531E61">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4208B2F8" w14:textId="77777777" w:rsidR="00531E61" w:rsidRDefault="00531E61" w:rsidP="00531E61">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62C6A337" w14:textId="77777777" w:rsidR="00531E61" w:rsidRDefault="00531E61" w:rsidP="00531E61">
      <w:r>
        <w:t xml:space="preserve">If the UE enforces several URSP rules for multiple applications, and these multiple applications' traffic are all associated to this PDU session, in order to reduce the number of </w:t>
      </w:r>
      <w:proofErr w:type="gramStart"/>
      <w:r>
        <w:t>uplink</w:t>
      </w:r>
      <w:proofErr w:type="gramEnd"/>
      <w:r>
        <w:t xml:space="preserve"> NAS messages, the UE may include more than one URSP rule enforcement report in one PDU Session Modification Request to 5GC (see clause 4.3.3.2 of TS 23.502 [3]).</w:t>
      </w:r>
    </w:p>
    <w:p w14:paraId="79706DFD" w14:textId="77777777" w:rsidR="00531E61" w:rsidRDefault="00531E61" w:rsidP="00531E61">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69386A29" w14:textId="77777777" w:rsidR="00531E61" w:rsidRDefault="00531E61" w:rsidP="00531E61">
      <w:r>
        <w:t>The PCF receives reporting from URSP rule enforcement for a given UE via Policy Control Request Triggers (see clause 6.1.3.5).</w:t>
      </w:r>
    </w:p>
    <w:p w14:paraId="344D8C6C" w14:textId="77777777" w:rsidR="00531E61" w:rsidRDefault="00531E61" w:rsidP="00531E61">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1E10E9CC" w14:textId="77777777" w:rsidR="00531E61" w:rsidRDefault="00531E61" w:rsidP="00531E61">
      <w:r>
        <w:t>For LBO roaming session case, the H-PCF for the UE sends the PCRT for the UE reporting of URSP rule enforcement to the V-PCF for the UE during the UE Policy Association Establishment or Modification.</w:t>
      </w:r>
    </w:p>
    <w:p w14:paraId="09E5F36E" w14:textId="77777777" w:rsidR="00531E61" w:rsidRDefault="00531E61" w:rsidP="00531E61">
      <w:r>
        <w:lastRenderedPageBreak/>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55B87EE7" w14:textId="77777777" w:rsidR="00531E61" w:rsidRDefault="00531E61" w:rsidP="00531E61">
      <w:r>
        <w:t>Policy control decisions based on awareness of URSP rule enforcement are described in clause 6.1.6.</w:t>
      </w:r>
    </w:p>
    <w:p w14:paraId="4BD7082E" w14:textId="7B07E237" w:rsidR="00C82CCA" w:rsidRPr="00531E61" w:rsidRDefault="00531E61">
      <w:ins w:id="58" w:author="Huawei2" w:date="2023-09-12T16:05:00Z">
        <w:r w:rsidRPr="005C10DF">
          <w:rPr>
            <w:noProof/>
          </w:rPr>
          <w:t xml:space="preserve">The USRP </w:t>
        </w:r>
        <w:r w:rsidRPr="005C10DF">
          <w:t>rule enforcement reporting</w:t>
        </w:r>
        <w:r w:rsidRPr="005C10DF">
          <w:rPr>
            <w:noProof/>
          </w:rPr>
          <w:t xml:space="preserve"> is not supported by 5G-RG and FN-RG.</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sectPr w:rsidR="00FE5D90" w:rsidRPr="008C3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0FCA7" w14:textId="77777777" w:rsidR="00330C10" w:rsidRDefault="00330C10">
      <w:r>
        <w:separator/>
      </w:r>
    </w:p>
  </w:endnote>
  <w:endnote w:type="continuationSeparator" w:id="0">
    <w:p w14:paraId="4E5FAD1C" w14:textId="77777777" w:rsidR="00330C10" w:rsidRDefault="0033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8C7CE" w14:textId="77777777" w:rsidR="00330C10" w:rsidRDefault="00330C10">
      <w:r>
        <w:separator/>
      </w:r>
    </w:p>
  </w:footnote>
  <w:footnote w:type="continuationSeparator" w:id="0">
    <w:p w14:paraId="26D2A8DD" w14:textId="77777777" w:rsidR="00330C10" w:rsidRDefault="00330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A3E2B94"/>
    <w:multiLevelType w:val="hybridMultilevel"/>
    <w:tmpl w:val="E640C800"/>
    <w:lvl w:ilvl="0" w:tplc="F1FE39E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6">
    <w15:presenceInfo w15:providerId="None" w15:userId="Huawei6"/>
  </w15:person>
  <w15:person w15:author="Huawei8">
    <w15:presenceInfo w15:providerId="None" w15:userId="Huawei8"/>
  </w15:person>
  <w15:person w15:author="UAS">
    <w15:presenceInfo w15:providerId="None" w15:userId="UAS"/>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1"/>
    <w:rsid w:val="00002FAF"/>
    <w:rsid w:val="00022E4A"/>
    <w:rsid w:val="00036481"/>
    <w:rsid w:val="00042647"/>
    <w:rsid w:val="00056FFF"/>
    <w:rsid w:val="000647A1"/>
    <w:rsid w:val="00080EBD"/>
    <w:rsid w:val="00082717"/>
    <w:rsid w:val="000920E6"/>
    <w:rsid w:val="000A6394"/>
    <w:rsid w:val="000B2EA8"/>
    <w:rsid w:val="000B7FED"/>
    <w:rsid w:val="000C038A"/>
    <w:rsid w:val="000C6598"/>
    <w:rsid w:val="000D44B3"/>
    <w:rsid w:val="000D471B"/>
    <w:rsid w:val="000F1262"/>
    <w:rsid w:val="000F15CE"/>
    <w:rsid w:val="00122A02"/>
    <w:rsid w:val="00123FE2"/>
    <w:rsid w:val="00145D43"/>
    <w:rsid w:val="00154052"/>
    <w:rsid w:val="00163719"/>
    <w:rsid w:val="001707D4"/>
    <w:rsid w:val="001728D5"/>
    <w:rsid w:val="00192C46"/>
    <w:rsid w:val="0019589D"/>
    <w:rsid w:val="001A08B3"/>
    <w:rsid w:val="001A7B60"/>
    <w:rsid w:val="001B52F0"/>
    <w:rsid w:val="001B7A65"/>
    <w:rsid w:val="001C416D"/>
    <w:rsid w:val="001D027C"/>
    <w:rsid w:val="001E397D"/>
    <w:rsid w:val="001E41F3"/>
    <w:rsid w:val="001F2674"/>
    <w:rsid w:val="001F445D"/>
    <w:rsid w:val="001F51B6"/>
    <w:rsid w:val="002143B6"/>
    <w:rsid w:val="00236811"/>
    <w:rsid w:val="00251D76"/>
    <w:rsid w:val="00254E3B"/>
    <w:rsid w:val="002569C0"/>
    <w:rsid w:val="0026004D"/>
    <w:rsid w:val="002640DD"/>
    <w:rsid w:val="00274A7B"/>
    <w:rsid w:val="00275D12"/>
    <w:rsid w:val="00276C27"/>
    <w:rsid w:val="00284FEB"/>
    <w:rsid w:val="002860C4"/>
    <w:rsid w:val="002A02B0"/>
    <w:rsid w:val="002B5741"/>
    <w:rsid w:val="002E472E"/>
    <w:rsid w:val="002F2100"/>
    <w:rsid w:val="002F344D"/>
    <w:rsid w:val="002F3647"/>
    <w:rsid w:val="00305409"/>
    <w:rsid w:val="00330C10"/>
    <w:rsid w:val="003401C5"/>
    <w:rsid w:val="003609EF"/>
    <w:rsid w:val="00362251"/>
    <w:rsid w:val="0036231A"/>
    <w:rsid w:val="00372B4A"/>
    <w:rsid w:val="00374DD4"/>
    <w:rsid w:val="003A2A40"/>
    <w:rsid w:val="003E1A36"/>
    <w:rsid w:val="003E2E90"/>
    <w:rsid w:val="003F4A8D"/>
    <w:rsid w:val="00410371"/>
    <w:rsid w:val="00416D4B"/>
    <w:rsid w:val="004242F1"/>
    <w:rsid w:val="00431008"/>
    <w:rsid w:val="004632ED"/>
    <w:rsid w:val="00464B05"/>
    <w:rsid w:val="004B75B7"/>
    <w:rsid w:val="004C216C"/>
    <w:rsid w:val="004D10ED"/>
    <w:rsid w:val="004D49F5"/>
    <w:rsid w:val="0050589B"/>
    <w:rsid w:val="0051580D"/>
    <w:rsid w:val="0051653C"/>
    <w:rsid w:val="00531E61"/>
    <w:rsid w:val="00547111"/>
    <w:rsid w:val="005514D4"/>
    <w:rsid w:val="00551C7F"/>
    <w:rsid w:val="0058259F"/>
    <w:rsid w:val="005829EA"/>
    <w:rsid w:val="005917B2"/>
    <w:rsid w:val="00592D74"/>
    <w:rsid w:val="00596FCA"/>
    <w:rsid w:val="005B7E11"/>
    <w:rsid w:val="005C10DF"/>
    <w:rsid w:val="005D5B55"/>
    <w:rsid w:val="005E2B63"/>
    <w:rsid w:val="005E2C44"/>
    <w:rsid w:val="006014BC"/>
    <w:rsid w:val="00621188"/>
    <w:rsid w:val="00621B2C"/>
    <w:rsid w:val="006257ED"/>
    <w:rsid w:val="00635118"/>
    <w:rsid w:val="006568CA"/>
    <w:rsid w:val="0066018B"/>
    <w:rsid w:val="006615F7"/>
    <w:rsid w:val="00664C99"/>
    <w:rsid w:val="00665C47"/>
    <w:rsid w:val="006708A1"/>
    <w:rsid w:val="00672C03"/>
    <w:rsid w:val="0067628B"/>
    <w:rsid w:val="00680CE5"/>
    <w:rsid w:val="00695808"/>
    <w:rsid w:val="00697596"/>
    <w:rsid w:val="006B16AD"/>
    <w:rsid w:val="006B46FB"/>
    <w:rsid w:val="006E21FB"/>
    <w:rsid w:val="006E525C"/>
    <w:rsid w:val="00722D45"/>
    <w:rsid w:val="007333F1"/>
    <w:rsid w:val="00744CC3"/>
    <w:rsid w:val="007450CB"/>
    <w:rsid w:val="007725EF"/>
    <w:rsid w:val="00777197"/>
    <w:rsid w:val="00792342"/>
    <w:rsid w:val="007977A8"/>
    <w:rsid w:val="007B512A"/>
    <w:rsid w:val="007C2097"/>
    <w:rsid w:val="007C428E"/>
    <w:rsid w:val="007C5C9B"/>
    <w:rsid w:val="007D2004"/>
    <w:rsid w:val="007D6A07"/>
    <w:rsid w:val="007F7259"/>
    <w:rsid w:val="008040A8"/>
    <w:rsid w:val="00807D4E"/>
    <w:rsid w:val="00813248"/>
    <w:rsid w:val="008279FA"/>
    <w:rsid w:val="00830374"/>
    <w:rsid w:val="0084620D"/>
    <w:rsid w:val="008626E7"/>
    <w:rsid w:val="00870EE7"/>
    <w:rsid w:val="008863B9"/>
    <w:rsid w:val="00892A84"/>
    <w:rsid w:val="008A3C17"/>
    <w:rsid w:val="008A45A6"/>
    <w:rsid w:val="008C0D78"/>
    <w:rsid w:val="008D2D79"/>
    <w:rsid w:val="008D3E6D"/>
    <w:rsid w:val="008D4283"/>
    <w:rsid w:val="008D5AEB"/>
    <w:rsid w:val="008E17F4"/>
    <w:rsid w:val="008E55E7"/>
    <w:rsid w:val="008F3789"/>
    <w:rsid w:val="008F686C"/>
    <w:rsid w:val="009148DE"/>
    <w:rsid w:val="0092798B"/>
    <w:rsid w:val="0093530F"/>
    <w:rsid w:val="00941E30"/>
    <w:rsid w:val="009426FF"/>
    <w:rsid w:val="0094677E"/>
    <w:rsid w:val="009547AA"/>
    <w:rsid w:val="009658BC"/>
    <w:rsid w:val="009777D9"/>
    <w:rsid w:val="00982E8C"/>
    <w:rsid w:val="009849F3"/>
    <w:rsid w:val="00991B88"/>
    <w:rsid w:val="009A5753"/>
    <w:rsid w:val="009A579D"/>
    <w:rsid w:val="009C6EE5"/>
    <w:rsid w:val="009E1255"/>
    <w:rsid w:val="009E3297"/>
    <w:rsid w:val="009F734F"/>
    <w:rsid w:val="00A039F4"/>
    <w:rsid w:val="00A04196"/>
    <w:rsid w:val="00A067AE"/>
    <w:rsid w:val="00A24166"/>
    <w:rsid w:val="00A246B6"/>
    <w:rsid w:val="00A47E70"/>
    <w:rsid w:val="00A50CF0"/>
    <w:rsid w:val="00A7671C"/>
    <w:rsid w:val="00A9131E"/>
    <w:rsid w:val="00A97F04"/>
    <w:rsid w:val="00AA2CBC"/>
    <w:rsid w:val="00AA77D2"/>
    <w:rsid w:val="00AB40E4"/>
    <w:rsid w:val="00AC4C0B"/>
    <w:rsid w:val="00AC5820"/>
    <w:rsid w:val="00AD1CD8"/>
    <w:rsid w:val="00B23B91"/>
    <w:rsid w:val="00B258BB"/>
    <w:rsid w:val="00B509FF"/>
    <w:rsid w:val="00B67B97"/>
    <w:rsid w:val="00B83B65"/>
    <w:rsid w:val="00B968C8"/>
    <w:rsid w:val="00BA2411"/>
    <w:rsid w:val="00BA3EC5"/>
    <w:rsid w:val="00BA51D9"/>
    <w:rsid w:val="00BA5986"/>
    <w:rsid w:val="00BB5DFC"/>
    <w:rsid w:val="00BD279D"/>
    <w:rsid w:val="00BD5C13"/>
    <w:rsid w:val="00BD6BB8"/>
    <w:rsid w:val="00BE4B37"/>
    <w:rsid w:val="00BE502E"/>
    <w:rsid w:val="00C009E2"/>
    <w:rsid w:val="00C12C41"/>
    <w:rsid w:val="00C131F0"/>
    <w:rsid w:val="00C17086"/>
    <w:rsid w:val="00C519DC"/>
    <w:rsid w:val="00C525F1"/>
    <w:rsid w:val="00C66BA2"/>
    <w:rsid w:val="00C728F1"/>
    <w:rsid w:val="00C82CCA"/>
    <w:rsid w:val="00C95985"/>
    <w:rsid w:val="00CC5026"/>
    <w:rsid w:val="00CC68D0"/>
    <w:rsid w:val="00CF56B0"/>
    <w:rsid w:val="00D00481"/>
    <w:rsid w:val="00D028FA"/>
    <w:rsid w:val="00D03D5E"/>
    <w:rsid w:val="00D03F9A"/>
    <w:rsid w:val="00D0456B"/>
    <w:rsid w:val="00D06D51"/>
    <w:rsid w:val="00D24991"/>
    <w:rsid w:val="00D27314"/>
    <w:rsid w:val="00D35AE8"/>
    <w:rsid w:val="00D50255"/>
    <w:rsid w:val="00D66520"/>
    <w:rsid w:val="00DB7070"/>
    <w:rsid w:val="00DD6C31"/>
    <w:rsid w:val="00DD6D93"/>
    <w:rsid w:val="00DE0AA8"/>
    <w:rsid w:val="00DE34CF"/>
    <w:rsid w:val="00DF2312"/>
    <w:rsid w:val="00E12773"/>
    <w:rsid w:val="00E13F3D"/>
    <w:rsid w:val="00E20174"/>
    <w:rsid w:val="00E25671"/>
    <w:rsid w:val="00E25C3A"/>
    <w:rsid w:val="00E340F0"/>
    <w:rsid w:val="00E34898"/>
    <w:rsid w:val="00E41059"/>
    <w:rsid w:val="00E842C5"/>
    <w:rsid w:val="00E865B8"/>
    <w:rsid w:val="00EA0B64"/>
    <w:rsid w:val="00EA4AA1"/>
    <w:rsid w:val="00EB09B7"/>
    <w:rsid w:val="00EE010B"/>
    <w:rsid w:val="00EE7D7C"/>
    <w:rsid w:val="00EE7DC0"/>
    <w:rsid w:val="00EF4CE6"/>
    <w:rsid w:val="00EF6B4D"/>
    <w:rsid w:val="00F04C36"/>
    <w:rsid w:val="00F12903"/>
    <w:rsid w:val="00F149AB"/>
    <w:rsid w:val="00F16C16"/>
    <w:rsid w:val="00F25075"/>
    <w:rsid w:val="00F25D98"/>
    <w:rsid w:val="00F27422"/>
    <w:rsid w:val="00F300FB"/>
    <w:rsid w:val="00F33065"/>
    <w:rsid w:val="00F36D3D"/>
    <w:rsid w:val="00F42524"/>
    <w:rsid w:val="00F65D75"/>
    <w:rsid w:val="00F71B03"/>
    <w:rsid w:val="00F737B6"/>
    <w:rsid w:val="00FA306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28F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71c5aaf6-e6ce-465b-b873-5148d2a4c105"/>
    <ds:schemaRef ds:uri="http://schemas.microsoft.com/office/2006/documentManagement/types"/>
    <ds:schemaRef ds:uri="http://purl.org/dc/elements/1.1/"/>
    <ds:schemaRef ds:uri="http://schemas.microsoft.com/office/infopath/2007/PartnerControls"/>
    <ds:schemaRef ds:uri="3b34c8f0-1ef5-4d1e-bb66-517ce7fe7356"/>
    <ds:schemaRef ds:uri="http://www.w3.org/XML/1998/namespace"/>
    <ds:schemaRef ds:uri="http://purl.org/dc/terms/"/>
    <ds:schemaRef ds:uri="http://purl.org/dc/dcmitype/"/>
    <ds:schemaRef ds:uri="http://schemas.microsoft.com/office/2006/metadata/properties"/>
    <ds:schemaRef ds:uri="http://schemas.openxmlformats.org/package/2006/metadata/core-properties"/>
    <ds:schemaRef ds:uri="a3840f4f-04be-43d1-b2ef-6ff1382503c7"/>
    <ds:schemaRef ds:uri="f659f8e2-1f61-4f73-8f5e-1b768c00d15a"/>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AA5E877B-0D1D-4189-9AC6-9FC07F45979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4228</Words>
  <Characters>22165</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2023-09-29T07:52:00Z</dcterms:created>
  <dcterms:modified xsi:type="dcterms:W3CDTF">2023-09-29T07:52:00Z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(3)i8NWUxTlJip6yfBTG0snwRwek7mumJjRySJlQnR7R+9cMMc42QNUflQEcsez7aAkpSOXZ1R3
n0ofLvLMk7K6ZBjqRG1HZHmJw0zd0LlnK9JdK/Cr2T9N+K7+EOIsUxUAVfQS+VXwQDw7DmaU
n6nJmQNgDGO0BM4pKRCWnHhDolPq5nW+KGZkH2aZ8CP5FmIIvwDOgAYQL5SD8CvBoY3y81tH
XDyDNohIXkc+l7cDqu</vt:lpwstr>
  </property>
  <property fmtid="{D5CDD505-2E9C-101B-9397-08002B2CF9AE}" pid="25" name="_2015_ms_pID_7253431">
    <vt:lpwstr>nZwNgyWT3FhoKAn439zOc14JbJHlUfPMg/EsquQGsr2TkfWwD4CH4e
r2mHd8r+Ia0oXDzpqxVggodhBU9lsmnuxfGse16Y+F9JgHJbWpK43oJTthSBf0XrQ93Gnsmb
dszfX0MaTXf+wudmJm+sqLj+EtIpyu6oSxAFKiiwWFtiXe2QGoBRzw6tYnleNVBip7xm/McN
gQU5uW1ZpQhJyIGb/Shb+U5Ht/i+x5evq72t</vt:lpwstr>
  </property>
  <property fmtid="{D5CDD505-2E9C-101B-9397-08002B2CF9AE}" pid="26" name="_2015_ms_pID_7253432">
    <vt:lpwstr>uQ==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1695973892</vt:lpwstr>
  </property>
</Properties>
</file>